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0340E" w14:textId="629885D2" w:rsidR="00182EC5" w:rsidRPr="004560F5" w:rsidRDefault="00182EC5" w:rsidP="00182EC5">
      <w:pPr>
        <w:tabs>
          <w:tab w:val="left" w:pos="1985"/>
        </w:tabs>
        <w:spacing w:after="0"/>
        <w:jc w:val="both"/>
        <w:rPr>
          <w:rFonts w:ascii="Arial" w:hAnsi="Arial" w:cs="Arial"/>
          <w:b/>
          <w:sz w:val="24"/>
          <w:lang w:val="en-US"/>
        </w:rPr>
      </w:pPr>
      <w:bookmarkStart w:id="0" w:name="_GoBack"/>
      <w:bookmarkEnd w:id="0"/>
      <w:r>
        <w:rPr>
          <w:rFonts w:ascii="Arial" w:hAnsi="Arial" w:cs="Arial"/>
          <w:b/>
          <w:sz w:val="24"/>
          <w:lang w:val="en-US"/>
        </w:rPr>
        <w:t>3GPP TSG RAN WG1 Meeting #9</w:t>
      </w:r>
      <w:r w:rsidR="00D8404A">
        <w:rPr>
          <w:rFonts w:ascii="Arial" w:hAnsi="Arial" w:cs="Arial"/>
          <w:b/>
          <w:sz w:val="24"/>
          <w:lang w:val="en-US"/>
        </w:rPr>
        <w:t>8</w:t>
      </w:r>
      <w:r>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0419B0">
        <w:rPr>
          <w:rFonts w:ascii="Arial" w:hAnsi="Arial" w:cs="Arial"/>
          <w:b/>
          <w:sz w:val="24"/>
          <w:lang w:val="en-US"/>
        </w:rPr>
        <w:t>08926</w:t>
      </w:r>
    </w:p>
    <w:p w14:paraId="62FA012F" w14:textId="6507D5DD" w:rsidR="00182EC5" w:rsidRDefault="00D8404A" w:rsidP="00182EC5">
      <w:pPr>
        <w:tabs>
          <w:tab w:val="left" w:pos="1985"/>
        </w:tabs>
        <w:spacing w:after="0"/>
        <w:jc w:val="both"/>
        <w:rPr>
          <w:rFonts w:ascii="Arial" w:hAnsi="Arial" w:cs="Arial"/>
          <w:b/>
          <w:sz w:val="24"/>
          <w:lang w:val="en-US"/>
        </w:rPr>
      </w:pPr>
      <w:r>
        <w:rPr>
          <w:rFonts w:ascii="Arial" w:hAnsi="Arial" w:cs="Arial"/>
          <w:b/>
          <w:sz w:val="24"/>
          <w:lang w:val="en-US"/>
        </w:rPr>
        <w:t>Prague, Czech Republic, August 26</w:t>
      </w:r>
      <w:r w:rsidR="00182EC5">
        <w:rPr>
          <w:rFonts w:ascii="Arial" w:hAnsi="Arial" w:cs="Arial"/>
          <w:b/>
          <w:sz w:val="24"/>
          <w:lang w:val="en-US"/>
        </w:rPr>
        <w:t xml:space="preserve"> – </w:t>
      </w:r>
      <w:r>
        <w:rPr>
          <w:rFonts w:ascii="Arial" w:hAnsi="Arial" w:cs="Arial"/>
          <w:b/>
          <w:sz w:val="24"/>
          <w:lang w:val="en-US"/>
        </w:rPr>
        <w:t>30</w:t>
      </w:r>
      <w:r w:rsidR="00182EC5">
        <w:rPr>
          <w:rFonts w:ascii="Arial" w:hAnsi="Arial" w:cs="Arial"/>
          <w:b/>
          <w:sz w:val="24"/>
          <w:lang w:val="en-US"/>
        </w:rPr>
        <w:t>, 2019</w:t>
      </w:r>
    </w:p>
    <w:p w14:paraId="2C0C4AE8"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5B27A" w14:textId="77777777" w:rsidTr="00547111">
        <w:tc>
          <w:tcPr>
            <w:tcW w:w="9641" w:type="dxa"/>
            <w:gridSpan w:val="9"/>
            <w:tcBorders>
              <w:top w:val="single" w:sz="4" w:space="0" w:color="auto"/>
              <w:left w:val="single" w:sz="4" w:space="0" w:color="auto"/>
              <w:right w:val="single" w:sz="4" w:space="0" w:color="auto"/>
            </w:tcBorders>
          </w:tcPr>
          <w:p w14:paraId="6EA270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8318E3" w14:textId="77777777" w:rsidTr="00547111">
        <w:tc>
          <w:tcPr>
            <w:tcW w:w="9641" w:type="dxa"/>
            <w:gridSpan w:val="9"/>
            <w:tcBorders>
              <w:left w:val="single" w:sz="4" w:space="0" w:color="auto"/>
              <w:right w:val="single" w:sz="4" w:space="0" w:color="auto"/>
            </w:tcBorders>
          </w:tcPr>
          <w:p w14:paraId="1D8CED94" w14:textId="77777777" w:rsidR="001E41F3" w:rsidRDefault="001E41F3">
            <w:pPr>
              <w:pStyle w:val="CRCoverPage"/>
              <w:spacing w:after="0"/>
              <w:jc w:val="center"/>
              <w:rPr>
                <w:noProof/>
              </w:rPr>
            </w:pPr>
            <w:r>
              <w:rPr>
                <w:b/>
                <w:noProof/>
                <w:sz w:val="32"/>
              </w:rPr>
              <w:t>CHANGE REQUEST</w:t>
            </w:r>
          </w:p>
        </w:tc>
      </w:tr>
      <w:tr w:rsidR="001E41F3" w14:paraId="5A2BFAD5" w14:textId="77777777" w:rsidTr="00547111">
        <w:tc>
          <w:tcPr>
            <w:tcW w:w="9641" w:type="dxa"/>
            <w:gridSpan w:val="9"/>
            <w:tcBorders>
              <w:left w:val="single" w:sz="4" w:space="0" w:color="auto"/>
              <w:right w:val="single" w:sz="4" w:space="0" w:color="auto"/>
            </w:tcBorders>
          </w:tcPr>
          <w:p w14:paraId="3A5E994D" w14:textId="77777777" w:rsidR="001E41F3" w:rsidRDefault="001E41F3">
            <w:pPr>
              <w:pStyle w:val="CRCoverPage"/>
              <w:spacing w:after="0"/>
              <w:rPr>
                <w:noProof/>
                <w:sz w:val="8"/>
                <w:szCs w:val="8"/>
              </w:rPr>
            </w:pPr>
          </w:p>
        </w:tc>
      </w:tr>
      <w:tr w:rsidR="001E41F3" w14:paraId="1EDBCB58" w14:textId="77777777" w:rsidTr="00547111">
        <w:tc>
          <w:tcPr>
            <w:tcW w:w="142" w:type="dxa"/>
            <w:tcBorders>
              <w:left w:val="single" w:sz="4" w:space="0" w:color="auto"/>
            </w:tcBorders>
          </w:tcPr>
          <w:p w14:paraId="6442B1BE" w14:textId="77777777" w:rsidR="001E41F3" w:rsidRDefault="001E41F3">
            <w:pPr>
              <w:pStyle w:val="CRCoverPage"/>
              <w:spacing w:after="0"/>
              <w:jc w:val="right"/>
              <w:rPr>
                <w:noProof/>
              </w:rPr>
            </w:pPr>
          </w:p>
        </w:tc>
        <w:tc>
          <w:tcPr>
            <w:tcW w:w="1559" w:type="dxa"/>
            <w:shd w:val="pct30" w:color="FFFF00" w:fill="auto"/>
          </w:tcPr>
          <w:p w14:paraId="6DA9A33B" w14:textId="77777777" w:rsidR="001E41F3" w:rsidRPr="00410371" w:rsidRDefault="00182E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E92F84">
              <w:rPr>
                <w:b/>
                <w:noProof/>
                <w:sz w:val="28"/>
              </w:rPr>
              <w:t>4</w:t>
            </w:r>
          </w:p>
        </w:tc>
        <w:tc>
          <w:tcPr>
            <w:tcW w:w="709" w:type="dxa"/>
          </w:tcPr>
          <w:p w14:paraId="1FE80D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4CD78D" w14:textId="77777777" w:rsidR="001E41F3" w:rsidRPr="00410371" w:rsidRDefault="00182EC5" w:rsidP="00547111">
            <w:pPr>
              <w:pStyle w:val="CRCoverPage"/>
              <w:spacing w:after="0"/>
              <w:rPr>
                <w:noProof/>
              </w:rPr>
            </w:pPr>
            <w:r>
              <w:rPr>
                <w:b/>
                <w:noProof/>
                <w:sz w:val="28"/>
              </w:rPr>
              <w:t>DRAFT</w:t>
            </w:r>
          </w:p>
        </w:tc>
        <w:tc>
          <w:tcPr>
            <w:tcW w:w="709" w:type="dxa"/>
          </w:tcPr>
          <w:p w14:paraId="32F5FB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CE029F" w14:textId="77777777" w:rsidR="001E41F3" w:rsidRPr="00410371" w:rsidRDefault="00182EC5" w:rsidP="00E13F3D">
            <w:pPr>
              <w:pStyle w:val="CRCoverPage"/>
              <w:spacing w:after="0"/>
              <w:jc w:val="center"/>
              <w:rPr>
                <w:b/>
                <w:noProof/>
              </w:rPr>
            </w:pPr>
            <w:r>
              <w:rPr>
                <w:b/>
                <w:noProof/>
                <w:sz w:val="28"/>
              </w:rPr>
              <w:t>-</w:t>
            </w:r>
          </w:p>
        </w:tc>
        <w:tc>
          <w:tcPr>
            <w:tcW w:w="2410" w:type="dxa"/>
          </w:tcPr>
          <w:p w14:paraId="774753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D327" w14:textId="144EB9EF" w:rsidR="001E41F3" w:rsidRPr="00410371" w:rsidRDefault="00182EC5">
            <w:pPr>
              <w:pStyle w:val="CRCoverPage"/>
              <w:spacing w:after="0"/>
              <w:jc w:val="center"/>
              <w:rPr>
                <w:noProof/>
                <w:sz w:val="28"/>
              </w:rPr>
            </w:pPr>
            <w:r>
              <w:rPr>
                <w:b/>
                <w:noProof/>
                <w:sz w:val="28"/>
              </w:rPr>
              <w:t>15.</w:t>
            </w:r>
            <w:r w:rsidR="00D8404A">
              <w:rPr>
                <w:b/>
                <w:noProof/>
                <w:sz w:val="28"/>
              </w:rPr>
              <w:t>6</w:t>
            </w:r>
            <w:r>
              <w:rPr>
                <w:b/>
                <w:noProof/>
                <w:sz w:val="28"/>
              </w:rPr>
              <w:t>.0</w:t>
            </w:r>
          </w:p>
        </w:tc>
        <w:tc>
          <w:tcPr>
            <w:tcW w:w="143" w:type="dxa"/>
            <w:tcBorders>
              <w:right w:val="single" w:sz="4" w:space="0" w:color="auto"/>
            </w:tcBorders>
          </w:tcPr>
          <w:p w14:paraId="7ED7260D" w14:textId="77777777" w:rsidR="001E41F3" w:rsidRDefault="001E41F3">
            <w:pPr>
              <w:pStyle w:val="CRCoverPage"/>
              <w:spacing w:after="0"/>
              <w:rPr>
                <w:noProof/>
              </w:rPr>
            </w:pPr>
          </w:p>
        </w:tc>
      </w:tr>
      <w:tr w:rsidR="001E41F3" w14:paraId="3FE23E80" w14:textId="77777777" w:rsidTr="00547111">
        <w:tc>
          <w:tcPr>
            <w:tcW w:w="9641" w:type="dxa"/>
            <w:gridSpan w:val="9"/>
            <w:tcBorders>
              <w:left w:val="single" w:sz="4" w:space="0" w:color="auto"/>
              <w:right w:val="single" w:sz="4" w:space="0" w:color="auto"/>
            </w:tcBorders>
          </w:tcPr>
          <w:p w14:paraId="7114A3F1" w14:textId="77777777" w:rsidR="001E41F3" w:rsidRDefault="001E41F3">
            <w:pPr>
              <w:pStyle w:val="CRCoverPage"/>
              <w:spacing w:after="0"/>
              <w:rPr>
                <w:noProof/>
              </w:rPr>
            </w:pPr>
          </w:p>
        </w:tc>
      </w:tr>
      <w:tr w:rsidR="001E41F3" w14:paraId="286F7BA0" w14:textId="77777777" w:rsidTr="00547111">
        <w:tc>
          <w:tcPr>
            <w:tcW w:w="9641" w:type="dxa"/>
            <w:gridSpan w:val="9"/>
            <w:tcBorders>
              <w:top w:val="single" w:sz="4" w:space="0" w:color="auto"/>
            </w:tcBorders>
          </w:tcPr>
          <w:p w14:paraId="658488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ED3EB14" w14:textId="77777777" w:rsidTr="00547111">
        <w:tc>
          <w:tcPr>
            <w:tcW w:w="9641" w:type="dxa"/>
            <w:gridSpan w:val="9"/>
          </w:tcPr>
          <w:p w14:paraId="57E672EE" w14:textId="77777777" w:rsidR="001E41F3" w:rsidRDefault="001E41F3">
            <w:pPr>
              <w:pStyle w:val="CRCoverPage"/>
              <w:spacing w:after="0"/>
              <w:rPr>
                <w:noProof/>
                <w:sz w:val="8"/>
                <w:szCs w:val="8"/>
              </w:rPr>
            </w:pPr>
          </w:p>
        </w:tc>
      </w:tr>
    </w:tbl>
    <w:p w14:paraId="62EE37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6130A" w14:textId="77777777" w:rsidTr="00A7671C">
        <w:tc>
          <w:tcPr>
            <w:tcW w:w="2835" w:type="dxa"/>
          </w:tcPr>
          <w:p w14:paraId="67C8B7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2292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6A9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B8E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8971F" w14:textId="77777777" w:rsidR="00F25D98" w:rsidRDefault="00182EC5" w:rsidP="001E41F3">
            <w:pPr>
              <w:pStyle w:val="CRCoverPage"/>
              <w:spacing w:after="0"/>
              <w:jc w:val="center"/>
              <w:rPr>
                <w:b/>
                <w:caps/>
                <w:noProof/>
              </w:rPr>
            </w:pPr>
            <w:r>
              <w:rPr>
                <w:b/>
                <w:caps/>
                <w:noProof/>
              </w:rPr>
              <w:t>x</w:t>
            </w:r>
          </w:p>
        </w:tc>
        <w:tc>
          <w:tcPr>
            <w:tcW w:w="2126" w:type="dxa"/>
          </w:tcPr>
          <w:p w14:paraId="47BA71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F019E" w14:textId="566DBBF1" w:rsidR="00F25D98" w:rsidRDefault="00D8404A" w:rsidP="001E41F3">
            <w:pPr>
              <w:pStyle w:val="CRCoverPage"/>
              <w:spacing w:after="0"/>
              <w:jc w:val="center"/>
              <w:rPr>
                <w:b/>
                <w:caps/>
                <w:noProof/>
              </w:rPr>
            </w:pPr>
            <w:r>
              <w:rPr>
                <w:b/>
                <w:caps/>
                <w:noProof/>
              </w:rPr>
              <w:t>x</w:t>
            </w:r>
          </w:p>
        </w:tc>
        <w:tc>
          <w:tcPr>
            <w:tcW w:w="1418" w:type="dxa"/>
            <w:tcBorders>
              <w:left w:val="nil"/>
            </w:tcBorders>
          </w:tcPr>
          <w:p w14:paraId="473DEF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1960C" w14:textId="77777777" w:rsidR="00F25D98" w:rsidRDefault="00F25D98" w:rsidP="001E41F3">
            <w:pPr>
              <w:pStyle w:val="CRCoverPage"/>
              <w:spacing w:after="0"/>
              <w:jc w:val="center"/>
              <w:rPr>
                <w:b/>
                <w:bCs/>
                <w:caps/>
                <w:noProof/>
              </w:rPr>
            </w:pPr>
          </w:p>
        </w:tc>
      </w:tr>
    </w:tbl>
    <w:p w14:paraId="079547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D90A2A" w14:textId="77777777" w:rsidTr="00547111">
        <w:tc>
          <w:tcPr>
            <w:tcW w:w="9640" w:type="dxa"/>
            <w:gridSpan w:val="11"/>
          </w:tcPr>
          <w:p w14:paraId="04F0E6F5" w14:textId="77777777" w:rsidR="001E41F3" w:rsidRDefault="001E41F3">
            <w:pPr>
              <w:pStyle w:val="CRCoverPage"/>
              <w:spacing w:after="0"/>
              <w:rPr>
                <w:noProof/>
                <w:sz w:val="8"/>
                <w:szCs w:val="8"/>
              </w:rPr>
            </w:pPr>
          </w:p>
        </w:tc>
      </w:tr>
      <w:tr w:rsidR="001E41F3" w14:paraId="40451DDB" w14:textId="77777777" w:rsidTr="00547111">
        <w:tc>
          <w:tcPr>
            <w:tcW w:w="1843" w:type="dxa"/>
            <w:tcBorders>
              <w:top w:val="single" w:sz="4" w:space="0" w:color="auto"/>
              <w:left w:val="single" w:sz="4" w:space="0" w:color="auto"/>
            </w:tcBorders>
          </w:tcPr>
          <w:p w14:paraId="2967B9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5112A6" w14:textId="6FB1BA8A" w:rsidR="001E41F3" w:rsidRDefault="00804659">
            <w:pPr>
              <w:pStyle w:val="CRCoverPage"/>
              <w:spacing w:after="0"/>
              <w:ind w:left="100"/>
              <w:rPr>
                <w:noProof/>
              </w:rPr>
            </w:pPr>
            <w:r>
              <w:t xml:space="preserve">Introduction of </w:t>
            </w:r>
            <w:r w:rsidRPr="00804659">
              <w:t>Cross-carrier Scheduling with Different Numerologies</w:t>
            </w:r>
          </w:p>
        </w:tc>
      </w:tr>
      <w:tr w:rsidR="001E41F3" w14:paraId="05EF60B7" w14:textId="77777777" w:rsidTr="00547111">
        <w:tc>
          <w:tcPr>
            <w:tcW w:w="1843" w:type="dxa"/>
            <w:tcBorders>
              <w:left w:val="single" w:sz="4" w:space="0" w:color="auto"/>
            </w:tcBorders>
          </w:tcPr>
          <w:p w14:paraId="369733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400CB" w14:textId="77777777" w:rsidR="001E41F3" w:rsidRDefault="001E41F3">
            <w:pPr>
              <w:pStyle w:val="CRCoverPage"/>
              <w:spacing w:after="0"/>
              <w:rPr>
                <w:noProof/>
                <w:sz w:val="8"/>
                <w:szCs w:val="8"/>
              </w:rPr>
            </w:pPr>
          </w:p>
        </w:tc>
      </w:tr>
      <w:tr w:rsidR="001E41F3" w14:paraId="6EC230EE" w14:textId="77777777" w:rsidTr="00547111">
        <w:tc>
          <w:tcPr>
            <w:tcW w:w="1843" w:type="dxa"/>
            <w:tcBorders>
              <w:left w:val="single" w:sz="4" w:space="0" w:color="auto"/>
            </w:tcBorders>
          </w:tcPr>
          <w:p w14:paraId="4B5DEE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DAA11" w14:textId="77777777" w:rsidR="001E41F3" w:rsidRDefault="00182EC5">
            <w:pPr>
              <w:pStyle w:val="CRCoverPage"/>
              <w:spacing w:after="0"/>
              <w:ind w:left="100"/>
              <w:rPr>
                <w:noProof/>
              </w:rPr>
            </w:pPr>
            <w:r>
              <w:rPr>
                <w:noProof/>
              </w:rPr>
              <w:t>Nokia, Nokia Shanghai Bell</w:t>
            </w:r>
          </w:p>
        </w:tc>
      </w:tr>
      <w:tr w:rsidR="001E41F3" w14:paraId="3F901F76" w14:textId="77777777" w:rsidTr="00547111">
        <w:tc>
          <w:tcPr>
            <w:tcW w:w="1843" w:type="dxa"/>
            <w:tcBorders>
              <w:left w:val="single" w:sz="4" w:space="0" w:color="auto"/>
            </w:tcBorders>
          </w:tcPr>
          <w:p w14:paraId="2ADC03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8DE4D2" w14:textId="77777777" w:rsidR="001E41F3" w:rsidRDefault="001E41F3" w:rsidP="00547111">
            <w:pPr>
              <w:pStyle w:val="CRCoverPage"/>
              <w:spacing w:after="0"/>
              <w:ind w:left="100"/>
              <w:rPr>
                <w:noProof/>
              </w:rPr>
            </w:pPr>
          </w:p>
        </w:tc>
      </w:tr>
      <w:tr w:rsidR="001E41F3" w14:paraId="0572E034" w14:textId="77777777" w:rsidTr="00547111">
        <w:tc>
          <w:tcPr>
            <w:tcW w:w="1843" w:type="dxa"/>
            <w:tcBorders>
              <w:left w:val="single" w:sz="4" w:space="0" w:color="auto"/>
            </w:tcBorders>
          </w:tcPr>
          <w:p w14:paraId="1713BD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D0983" w14:textId="77777777" w:rsidR="001E41F3" w:rsidRDefault="001E41F3">
            <w:pPr>
              <w:pStyle w:val="CRCoverPage"/>
              <w:spacing w:after="0"/>
              <w:rPr>
                <w:noProof/>
                <w:sz w:val="8"/>
                <w:szCs w:val="8"/>
              </w:rPr>
            </w:pPr>
          </w:p>
        </w:tc>
      </w:tr>
      <w:tr w:rsidR="001E41F3" w14:paraId="344BB763" w14:textId="77777777" w:rsidTr="00547111">
        <w:tc>
          <w:tcPr>
            <w:tcW w:w="1843" w:type="dxa"/>
            <w:tcBorders>
              <w:left w:val="single" w:sz="4" w:space="0" w:color="auto"/>
            </w:tcBorders>
          </w:tcPr>
          <w:p w14:paraId="230FD6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31AC1" w14:textId="4FDF6A27" w:rsidR="001E41F3" w:rsidRDefault="00804659">
            <w:pPr>
              <w:pStyle w:val="CRCoverPage"/>
              <w:spacing w:after="0"/>
              <w:ind w:left="100"/>
              <w:rPr>
                <w:noProof/>
              </w:rPr>
            </w:pPr>
            <w:r w:rsidRPr="00804659">
              <w:rPr>
                <w:noProof/>
              </w:rPr>
              <w:t>LTE_NR_DC_CA_enh-Core</w:t>
            </w:r>
          </w:p>
        </w:tc>
        <w:tc>
          <w:tcPr>
            <w:tcW w:w="567" w:type="dxa"/>
            <w:tcBorders>
              <w:left w:val="nil"/>
            </w:tcBorders>
          </w:tcPr>
          <w:p w14:paraId="3F162D9D" w14:textId="77777777" w:rsidR="001E41F3" w:rsidRDefault="001E41F3">
            <w:pPr>
              <w:pStyle w:val="CRCoverPage"/>
              <w:spacing w:after="0"/>
              <w:ind w:right="100"/>
              <w:rPr>
                <w:noProof/>
              </w:rPr>
            </w:pPr>
          </w:p>
        </w:tc>
        <w:tc>
          <w:tcPr>
            <w:tcW w:w="1417" w:type="dxa"/>
            <w:gridSpan w:val="3"/>
            <w:tcBorders>
              <w:left w:val="nil"/>
            </w:tcBorders>
          </w:tcPr>
          <w:p w14:paraId="50E0AF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C8A8A" w14:textId="3DC1FF59" w:rsidR="001E41F3" w:rsidRDefault="00182EC5">
            <w:pPr>
              <w:pStyle w:val="CRCoverPage"/>
              <w:spacing w:after="0"/>
              <w:ind w:left="100"/>
              <w:rPr>
                <w:noProof/>
              </w:rPr>
            </w:pPr>
            <w:r>
              <w:rPr>
                <w:noProof/>
              </w:rPr>
              <w:t>2019-0</w:t>
            </w:r>
            <w:r w:rsidR="00D8404A">
              <w:rPr>
                <w:noProof/>
              </w:rPr>
              <w:t>8</w:t>
            </w:r>
            <w:r>
              <w:rPr>
                <w:noProof/>
              </w:rPr>
              <w:t>-</w:t>
            </w:r>
            <w:r w:rsidR="00D8404A">
              <w:rPr>
                <w:noProof/>
              </w:rPr>
              <w:t>16</w:t>
            </w:r>
          </w:p>
        </w:tc>
      </w:tr>
      <w:tr w:rsidR="001E41F3" w14:paraId="0B304D4A" w14:textId="77777777" w:rsidTr="00547111">
        <w:tc>
          <w:tcPr>
            <w:tcW w:w="1843" w:type="dxa"/>
            <w:tcBorders>
              <w:left w:val="single" w:sz="4" w:space="0" w:color="auto"/>
            </w:tcBorders>
          </w:tcPr>
          <w:p w14:paraId="57C70FFA" w14:textId="77777777" w:rsidR="001E41F3" w:rsidRDefault="001E41F3">
            <w:pPr>
              <w:pStyle w:val="CRCoverPage"/>
              <w:spacing w:after="0"/>
              <w:rPr>
                <w:b/>
                <w:i/>
                <w:noProof/>
                <w:sz w:val="8"/>
                <w:szCs w:val="8"/>
              </w:rPr>
            </w:pPr>
          </w:p>
        </w:tc>
        <w:tc>
          <w:tcPr>
            <w:tcW w:w="1986" w:type="dxa"/>
            <w:gridSpan w:val="4"/>
          </w:tcPr>
          <w:p w14:paraId="0ABCE0CF" w14:textId="77777777" w:rsidR="001E41F3" w:rsidRDefault="001E41F3">
            <w:pPr>
              <w:pStyle w:val="CRCoverPage"/>
              <w:spacing w:after="0"/>
              <w:rPr>
                <w:noProof/>
                <w:sz w:val="8"/>
                <w:szCs w:val="8"/>
              </w:rPr>
            </w:pPr>
          </w:p>
        </w:tc>
        <w:tc>
          <w:tcPr>
            <w:tcW w:w="2267" w:type="dxa"/>
            <w:gridSpan w:val="2"/>
          </w:tcPr>
          <w:p w14:paraId="0B0929C3" w14:textId="77777777" w:rsidR="001E41F3" w:rsidRDefault="001E41F3">
            <w:pPr>
              <w:pStyle w:val="CRCoverPage"/>
              <w:spacing w:after="0"/>
              <w:rPr>
                <w:noProof/>
                <w:sz w:val="8"/>
                <w:szCs w:val="8"/>
              </w:rPr>
            </w:pPr>
          </w:p>
        </w:tc>
        <w:tc>
          <w:tcPr>
            <w:tcW w:w="1417" w:type="dxa"/>
            <w:gridSpan w:val="3"/>
          </w:tcPr>
          <w:p w14:paraId="7993D908" w14:textId="77777777" w:rsidR="001E41F3" w:rsidRDefault="001E41F3">
            <w:pPr>
              <w:pStyle w:val="CRCoverPage"/>
              <w:spacing w:after="0"/>
              <w:rPr>
                <w:noProof/>
                <w:sz w:val="8"/>
                <w:szCs w:val="8"/>
              </w:rPr>
            </w:pPr>
          </w:p>
        </w:tc>
        <w:tc>
          <w:tcPr>
            <w:tcW w:w="2127" w:type="dxa"/>
            <w:tcBorders>
              <w:right w:val="single" w:sz="4" w:space="0" w:color="auto"/>
            </w:tcBorders>
          </w:tcPr>
          <w:p w14:paraId="37F9F4C7" w14:textId="77777777" w:rsidR="001E41F3" w:rsidRDefault="001E41F3">
            <w:pPr>
              <w:pStyle w:val="CRCoverPage"/>
              <w:spacing w:after="0"/>
              <w:rPr>
                <w:noProof/>
                <w:sz w:val="8"/>
                <w:szCs w:val="8"/>
              </w:rPr>
            </w:pPr>
          </w:p>
        </w:tc>
      </w:tr>
      <w:tr w:rsidR="001E41F3" w14:paraId="793ED5A4" w14:textId="77777777" w:rsidTr="00547111">
        <w:trPr>
          <w:cantSplit/>
        </w:trPr>
        <w:tc>
          <w:tcPr>
            <w:tcW w:w="1843" w:type="dxa"/>
            <w:tcBorders>
              <w:left w:val="single" w:sz="4" w:space="0" w:color="auto"/>
            </w:tcBorders>
          </w:tcPr>
          <w:p w14:paraId="5711BE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D6D9B9" w14:textId="4B6BE644" w:rsidR="001E41F3" w:rsidRDefault="00804659" w:rsidP="00D24991">
            <w:pPr>
              <w:pStyle w:val="CRCoverPage"/>
              <w:spacing w:after="0"/>
              <w:ind w:left="100" w:right="-609"/>
              <w:rPr>
                <w:b/>
                <w:noProof/>
              </w:rPr>
            </w:pPr>
            <w:r>
              <w:rPr>
                <w:b/>
                <w:noProof/>
              </w:rPr>
              <w:t>B</w:t>
            </w:r>
          </w:p>
        </w:tc>
        <w:tc>
          <w:tcPr>
            <w:tcW w:w="3402" w:type="dxa"/>
            <w:gridSpan w:val="5"/>
            <w:tcBorders>
              <w:left w:val="nil"/>
            </w:tcBorders>
          </w:tcPr>
          <w:p w14:paraId="736B748E" w14:textId="77777777" w:rsidR="001E41F3" w:rsidRDefault="001E41F3">
            <w:pPr>
              <w:pStyle w:val="CRCoverPage"/>
              <w:spacing w:after="0"/>
              <w:rPr>
                <w:noProof/>
              </w:rPr>
            </w:pPr>
          </w:p>
        </w:tc>
        <w:tc>
          <w:tcPr>
            <w:tcW w:w="1417" w:type="dxa"/>
            <w:gridSpan w:val="3"/>
            <w:tcBorders>
              <w:left w:val="nil"/>
            </w:tcBorders>
          </w:tcPr>
          <w:p w14:paraId="7C6370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D2E1D" w14:textId="23DC0271" w:rsidR="001E41F3" w:rsidRDefault="00182EC5">
            <w:pPr>
              <w:pStyle w:val="CRCoverPage"/>
              <w:spacing w:after="0"/>
              <w:ind w:left="100"/>
              <w:rPr>
                <w:noProof/>
              </w:rPr>
            </w:pPr>
            <w:r>
              <w:rPr>
                <w:noProof/>
              </w:rPr>
              <w:t>Rel-1</w:t>
            </w:r>
            <w:r w:rsidR="00804659">
              <w:rPr>
                <w:noProof/>
              </w:rPr>
              <w:t>6</w:t>
            </w:r>
          </w:p>
        </w:tc>
      </w:tr>
      <w:tr w:rsidR="001E41F3" w14:paraId="5AE8A929" w14:textId="77777777" w:rsidTr="00547111">
        <w:tc>
          <w:tcPr>
            <w:tcW w:w="1843" w:type="dxa"/>
            <w:tcBorders>
              <w:left w:val="single" w:sz="4" w:space="0" w:color="auto"/>
              <w:bottom w:val="single" w:sz="4" w:space="0" w:color="auto"/>
            </w:tcBorders>
          </w:tcPr>
          <w:p w14:paraId="7A96DCE0" w14:textId="77777777" w:rsidR="001E41F3" w:rsidRDefault="001E41F3">
            <w:pPr>
              <w:pStyle w:val="CRCoverPage"/>
              <w:spacing w:after="0"/>
              <w:rPr>
                <w:b/>
                <w:i/>
                <w:noProof/>
              </w:rPr>
            </w:pPr>
          </w:p>
        </w:tc>
        <w:tc>
          <w:tcPr>
            <w:tcW w:w="4677" w:type="dxa"/>
            <w:gridSpan w:val="8"/>
            <w:tcBorders>
              <w:bottom w:val="single" w:sz="4" w:space="0" w:color="auto"/>
            </w:tcBorders>
          </w:tcPr>
          <w:p w14:paraId="08A477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8C72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F3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B9C240" w14:textId="77777777" w:rsidTr="00547111">
        <w:tc>
          <w:tcPr>
            <w:tcW w:w="1843" w:type="dxa"/>
          </w:tcPr>
          <w:p w14:paraId="2AAE6336" w14:textId="77777777" w:rsidR="001E41F3" w:rsidRDefault="001E41F3">
            <w:pPr>
              <w:pStyle w:val="CRCoverPage"/>
              <w:spacing w:after="0"/>
              <w:rPr>
                <w:b/>
                <w:i/>
                <w:noProof/>
                <w:sz w:val="8"/>
                <w:szCs w:val="8"/>
              </w:rPr>
            </w:pPr>
          </w:p>
        </w:tc>
        <w:tc>
          <w:tcPr>
            <w:tcW w:w="7797" w:type="dxa"/>
            <w:gridSpan w:val="10"/>
          </w:tcPr>
          <w:p w14:paraId="7F20D5DF" w14:textId="77777777" w:rsidR="001E41F3" w:rsidRDefault="001E41F3">
            <w:pPr>
              <w:pStyle w:val="CRCoverPage"/>
              <w:spacing w:after="0"/>
              <w:rPr>
                <w:noProof/>
                <w:sz w:val="8"/>
                <w:szCs w:val="8"/>
              </w:rPr>
            </w:pPr>
          </w:p>
        </w:tc>
      </w:tr>
      <w:tr w:rsidR="001E41F3" w14:paraId="5995597D" w14:textId="77777777" w:rsidTr="00547111">
        <w:tc>
          <w:tcPr>
            <w:tcW w:w="2694" w:type="dxa"/>
            <w:gridSpan w:val="2"/>
            <w:tcBorders>
              <w:top w:val="single" w:sz="4" w:space="0" w:color="auto"/>
              <w:left w:val="single" w:sz="4" w:space="0" w:color="auto"/>
            </w:tcBorders>
          </w:tcPr>
          <w:p w14:paraId="565DDD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43B57" w14:textId="52619886" w:rsidR="001E41F3" w:rsidRDefault="00BC478C">
            <w:pPr>
              <w:pStyle w:val="CRCoverPage"/>
              <w:spacing w:after="0"/>
              <w:ind w:left="100"/>
              <w:rPr>
                <w:noProof/>
              </w:rPr>
            </w:pPr>
            <w:r>
              <w:rPr>
                <w:noProof/>
              </w:rPr>
              <w:t>Introduction of cross-carrier scheduling with different numerologies to TS38.214</w:t>
            </w:r>
          </w:p>
        </w:tc>
      </w:tr>
      <w:tr w:rsidR="001E41F3" w14:paraId="407C5AE3" w14:textId="77777777" w:rsidTr="00547111">
        <w:tc>
          <w:tcPr>
            <w:tcW w:w="2694" w:type="dxa"/>
            <w:gridSpan w:val="2"/>
            <w:tcBorders>
              <w:left w:val="single" w:sz="4" w:space="0" w:color="auto"/>
            </w:tcBorders>
          </w:tcPr>
          <w:p w14:paraId="5196E4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9541B" w14:textId="77777777" w:rsidR="001E41F3" w:rsidRDefault="001E41F3">
            <w:pPr>
              <w:pStyle w:val="CRCoverPage"/>
              <w:spacing w:after="0"/>
              <w:rPr>
                <w:noProof/>
                <w:sz w:val="8"/>
                <w:szCs w:val="8"/>
              </w:rPr>
            </w:pPr>
          </w:p>
        </w:tc>
      </w:tr>
      <w:tr w:rsidR="001E41F3" w14:paraId="1D3D43E6" w14:textId="77777777" w:rsidTr="00547111">
        <w:tc>
          <w:tcPr>
            <w:tcW w:w="2694" w:type="dxa"/>
            <w:gridSpan w:val="2"/>
            <w:tcBorders>
              <w:left w:val="single" w:sz="4" w:space="0" w:color="auto"/>
            </w:tcBorders>
          </w:tcPr>
          <w:p w14:paraId="7DB79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2D91C1" w14:textId="72DCA789" w:rsidR="001E41F3" w:rsidRDefault="00BC478C">
            <w:pPr>
              <w:pStyle w:val="CRCoverPage"/>
              <w:spacing w:after="0"/>
              <w:ind w:left="100"/>
              <w:rPr>
                <w:noProof/>
              </w:rPr>
            </w:pPr>
            <w:r>
              <w:rPr>
                <w:noProof/>
              </w:rPr>
              <w:t>PDSCH timing rules and QCL determination for the corss-carrier scheduling with different numerologies</w:t>
            </w:r>
          </w:p>
        </w:tc>
      </w:tr>
      <w:tr w:rsidR="001E41F3" w14:paraId="02165B08" w14:textId="77777777" w:rsidTr="00547111">
        <w:tc>
          <w:tcPr>
            <w:tcW w:w="2694" w:type="dxa"/>
            <w:gridSpan w:val="2"/>
            <w:tcBorders>
              <w:left w:val="single" w:sz="4" w:space="0" w:color="auto"/>
            </w:tcBorders>
          </w:tcPr>
          <w:p w14:paraId="52629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422F1E" w14:textId="77777777" w:rsidR="001E41F3" w:rsidRDefault="001E41F3">
            <w:pPr>
              <w:pStyle w:val="CRCoverPage"/>
              <w:spacing w:after="0"/>
              <w:rPr>
                <w:noProof/>
                <w:sz w:val="8"/>
                <w:szCs w:val="8"/>
              </w:rPr>
            </w:pPr>
          </w:p>
        </w:tc>
      </w:tr>
      <w:tr w:rsidR="001E41F3" w14:paraId="2E163814" w14:textId="77777777" w:rsidTr="00547111">
        <w:tc>
          <w:tcPr>
            <w:tcW w:w="2694" w:type="dxa"/>
            <w:gridSpan w:val="2"/>
            <w:tcBorders>
              <w:left w:val="single" w:sz="4" w:space="0" w:color="auto"/>
              <w:bottom w:val="single" w:sz="4" w:space="0" w:color="auto"/>
            </w:tcBorders>
          </w:tcPr>
          <w:p w14:paraId="2EAF00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66FA8" w14:textId="1D28ECA8" w:rsidR="001E41F3" w:rsidRDefault="00BC478C">
            <w:pPr>
              <w:pStyle w:val="CRCoverPage"/>
              <w:spacing w:after="0"/>
              <w:ind w:left="100"/>
              <w:rPr>
                <w:noProof/>
              </w:rPr>
            </w:pPr>
            <w:r>
              <w:rPr>
                <w:noProof/>
              </w:rPr>
              <w:t>Cross-carrier scheduling with different numerologies is not supported</w:t>
            </w:r>
          </w:p>
        </w:tc>
      </w:tr>
      <w:tr w:rsidR="001E41F3" w14:paraId="6A2EE981" w14:textId="77777777" w:rsidTr="00547111">
        <w:tc>
          <w:tcPr>
            <w:tcW w:w="2694" w:type="dxa"/>
            <w:gridSpan w:val="2"/>
          </w:tcPr>
          <w:p w14:paraId="25722C03" w14:textId="77777777" w:rsidR="001E41F3" w:rsidRDefault="001E41F3">
            <w:pPr>
              <w:pStyle w:val="CRCoverPage"/>
              <w:spacing w:after="0"/>
              <w:rPr>
                <w:b/>
                <w:i/>
                <w:noProof/>
                <w:sz w:val="8"/>
                <w:szCs w:val="8"/>
              </w:rPr>
            </w:pPr>
          </w:p>
        </w:tc>
        <w:tc>
          <w:tcPr>
            <w:tcW w:w="6946" w:type="dxa"/>
            <w:gridSpan w:val="9"/>
          </w:tcPr>
          <w:p w14:paraId="280F3347" w14:textId="77777777" w:rsidR="001E41F3" w:rsidRDefault="001E41F3">
            <w:pPr>
              <w:pStyle w:val="CRCoverPage"/>
              <w:spacing w:after="0"/>
              <w:rPr>
                <w:noProof/>
                <w:sz w:val="8"/>
                <w:szCs w:val="8"/>
              </w:rPr>
            </w:pPr>
          </w:p>
        </w:tc>
      </w:tr>
      <w:tr w:rsidR="001E41F3" w14:paraId="6453795C" w14:textId="77777777" w:rsidTr="00547111">
        <w:tc>
          <w:tcPr>
            <w:tcW w:w="2694" w:type="dxa"/>
            <w:gridSpan w:val="2"/>
            <w:tcBorders>
              <w:top w:val="single" w:sz="4" w:space="0" w:color="auto"/>
              <w:left w:val="single" w:sz="4" w:space="0" w:color="auto"/>
            </w:tcBorders>
          </w:tcPr>
          <w:p w14:paraId="24C0FB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70DA7" w14:textId="24777B31" w:rsidR="001E41F3" w:rsidRDefault="00BC478C">
            <w:pPr>
              <w:pStyle w:val="CRCoverPage"/>
              <w:spacing w:after="0"/>
              <w:ind w:left="100"/>
              <w:rPr>
                <w:noProof/>
              </w:rPr>
            </w:pPr>
            <w:r w:rsidRPr="000419B0">
              <w:rPr>
                <w:noProof/>
              </w:rPr>
              <w:t>5.1.5, 5.</w:t>
            </w:r>
            <w:r w:rsidR="000419B0" w:rsidRPr="000419B0">
              <w:rPr>
                <w:noProof/>
              </w:rPr>
              <w:t>5</w:t>
            </w:r>
            <w:r w:rsidRPr="000419B0">
              <w:rPr>
                <w:noProof/>
              </w:rPr>
              <w:t xml:space="preserve"> (new)</w:t>
            </w:r>
          </w:p>
        </w:tc>
      </w:tr>
      <w:tr w:rsidR="001E41F3" w14:paraId="33006427" w14:textId="77777777" w:rsidTr="00547111">
        <w:tc>
          <w:tcPr>
            <w:tcW w:w="2694" w:type="dxa"/>
            <w:gridSpan w:val="2"/>
            <w:tcBorders>
              <w:left w:val="single" w:sz="4" w:space="0" w:color="auto"/>
            </w:tcBorders>
          </w:tcPr>
          <w:p w14:paraId="7163B9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CB9ADA" w14:textId="77777777" w:rsidR="001E41F3" w:rsidRDefault="001E41F3">
            <w:pPr>
              <w:pStyle w:val="CRCoverPage"/>
              <w:spacing w:after="0"/>
              <w:rPr>
                <w:noProof/>
                <w:sz w:val="8"/>
                <w:szCs w:val="8"/>
              </w:rPr>
            </w:pPr>
          </w:p>
        </w:tc>
      </w:tr>
      <w:tr w:rsidR="001E41F3" w14:paraId="62D8B112" w14:textId="77777777" w:rsidTr="00547111">
        <w:tc>
          <w:tcPr>
            <w:tcW w:w="2694" w:type="dxa"/>
            <w:gridSpan w:val="2"/>
            <w:tcBorders>
              <w:left w:val="single" w:sz="4" w:space="0" w:color="auto"/>
            </w:tcBorders>
          </w:tcPr>
          <w:p w14:paraId="310F06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A6B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AA3AD" w14:textId="77777777" w:rsidR="001E41F3" w:rsidRDefault="001E41F3">
            <w:pPr>
              <w:pStyle w:val="CRCoverPage"/>
              <w:spacing w:after="0"/>
              <w:jc w:val="center"/>
              <w:rPr>
                <w:b/>
                <w:caps/>
                <w:noProof/>
              </w:rPr>
            </w:pPr>
            <w:r>
              <w:rPr>
                <w:b/>
                <w:caps/>
                <w:noProof/>
              </w:rPr>
              <w:t>N</w:t>
            </w:r>
          </w:p>
        </w:tc>
        <w:tc>
          <w:tcPr>
            <w:tcW w:w="2977" w:type="dxa"/>
            <w:gridSpan w:val="4"/>
          </w:tcPr>
          <w:p w14:paraId="2AE61B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8E7FD" w14:textId="77777777" w:rsidR="001E41F3" w:rsidRDefault="001E41F3">
            <w:pPr>
              <w:pStyle w:val="CRCoverPage"/>
              <w:spacing w:after="0"/>
              <w:ind w:left="99"/>
              <w:rPr>
                <w:noProof/>
              </w:rPr>
            </w:pPr>
          </w:p>
        </w:tc>
      </w:tr>
      <w:tr w:rsidR="001E41F3" w14:paraId="12411D87" w14:textId="77777777" w:rsidTr="00547111">
        <w:tc>
          <w:tcPr>
            <w:tcW w:w="2694" w:type="dxa"/>
            <w:gridSpan w:val="2"/>
            <w:tcBorders>
              <w:left w:val="single" w:sz="4" w:space="0" w:color="auto"/>
            </w:tcBorders>
          </w:tcPr>
          <w:p w14:paraId="2E0DE9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0543B" w14:textId="460BBB4D" w:rsidR="001E41F3" w:rsidRDefault="00BC47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C5BA2" w14:textId="4B1D63BF" w:rsidR="001E41F3" w:rsidRDefault="001E41F3">
            <w:pPr>
              <w:pStyle w:val="CRCoverPage"/>
              <w:spacing w:after="0"/>
              <w:jc w:val="center"/>
              <w:rPr>
                <w:b/>
                <w:caps/>
                <w:noProof/>
              </w:rPr>
            </w:pPr>
          </w:p>
        </w:tc>
        <w:tc>
          <w:tcPr>
            <w:tcW w:w="2977" w:type="dxa"/>
            <w:gridSpan w:val="4"/>
          </w:tcPr>
          <w:p w14:paraId="07044D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CD701" w14:textId="245BDF78" w:rsidR="001E41F3" w:rsidRDefault="00145D43">
            <w:pPr>
              <w:pStyle w:val="CRCoverPage"/>
              <w:spacing w:after="0"/>
              <w:ind w:left="99"/>
              <w:rPr>
                <w:noProof/>
              </w:rPr>
            </w:pPr>
            <w:r>
              <w:rPr>
                <w:noProof/>
              </w:rPr>
              <w:t>TS</w:t>
            </w:r>
            <w:r w:rsidR="00BC478C">
              <w:rPr>
                <w:noProof/>
              </w:rPr>
              <w:t>38.213</w:t>
            </w:r>
            <w:r>
              <w:rPr>
                <w:noProof/>
              </w:rPr>
              <w:t xml:space="preserve"> </w:t>
            </w:r>
          </w:p>
        </w:tc>
      </w:tr>
      <w:tr w:rsidR="001E41F3" w14:paraId="53D0351C" w14:textId="77777777" w:rsidTr="00547111">
        <w:tc>
          <w:tcPr>
            <w:tcW w:w="2694" w:type="dxa"/>
            <w:gridSpan w:val="2"/>
            <w:tcBorders>
              <w:left w:val="single" w:sz="4" w:space="0" w:color="auto"/>
            </w:tcBorders>
          </w:tcPr>
          <w:p w14:paraId="671687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B1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D19E7" w14:textId="77777777" w:rsidR="001E41F3" w:rsidRDefault="00182EC5">
            <w:pPr>
              <w:pStyle w:val="CRCoverPage"/>
              <w:spacing w:after="0"/>
              <w:jc w:val="center"/>
              <w:rPr>
                <w:b/>
                <w:caps/>
                <w:noProof/>
              </w:rPr>
            </w:pPr>
            <w:r>
              <w:rPr>
                <w:b/>
                <w:caps/>
                <w:noProof/>
              </w:rPr>
              <w:t>X</w:t>
            </w:r>
          </w:p>
        </w:tc>
        <w:tc>
          <w:tcPr>
            <w:tcW w:w="2977" w:type="dxa"/>
            <w:gridSpan w:val="4"/>
          </w:tcPr>
          <w:p w14:paraId="676784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66E40" w14:textId="77777777" w:rsidR="001E41F3" w:rsidRDefault="00145D43">
            <w:pPr>
              <w:pStyle w:val="CRCoverPage"/>
              <w:spacing w:after="0"/>
              <w:ind w:left="99"/>
              <w:rPr>
                <w:noProof/>
              </w:rPr>
            </w:pPr>
            <w:r>
              <w:rPr>
                <w:noProof/>
              </w:rPr>
              <w:t xml:space="preserve">TS/TR ... CR ... </w:t>
            </w:r>
          </w:p>
        </w:tc>
      </w:tr>
      <w:tr w:rsidR="001E41F3" w14:paraId="696AC2DF" w14:textId="77777777" w:rsidTr="00547111">
        <w:tc>
          <w:tcPr>
            <w:tcW w:w="2694" w:type="dxa"/>
            <w:gridSpan w:val="2"/>
            <w:tcBorders>
              <w:left w:val="single" w:sz="4" w:space="0" w:color="auto"/>
            </w:tcBorders>
          </w:tcPr>
          <w:p w14:paraId="759265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4493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93FF4" w14:textId="77777777" w:rsidR="001E41F3" w:rsidRDefault="00182EC5">
            <w:pPr>
              <w:pStyle w:val="CRCoverPage"/>
              <w:spacing w:after="0"/>
              <w:jc w:val="center"/>
              <w:rPr>
                <w:b/>
                <w:caps/>
                <w:noProof/>
              </w:rPr>
            </w:pPr>
            <w:r>
              <w:rPr>
                <w:b/>
                <w:caps/>
                <w:noProof/>
              </w:rPr>
              <w:t>X</w:t>
            </w:r>
          </w:p>
        </w:tc>
        <w:tc>
          <w:tcPr>
            <w:tcW w:w="2977" w:type="dxa"/>
            <w:gridSpan w:val="4"/>
          </w:tcPr>
          <w:p w14:paraId="384756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BECA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CF121E" w14:textId="77777777" w:rsidTr="008863B9">
        <w:tc>
          <w:tcPr>
            <w:tcW w:w="2694" w:type="dxa"/>
            <w:gridSpan w:val="2"/>
            <w:tcBorders>
              <w:left w:val="single" w:sz="4" w:space="0" w:color="auto"/>
            </w:tcBorders>
          </w:tcPr>
          <w:p w14:paraId="3FC2DE52" w14:textId="77777777" w:rsidR="001E41F3" w:rsidRDefault="001E41F3">
            <w:pPr>
              <w:pStyle w:val="CRCoverPage"/>
              <w:spacing w:after="0"/>
              <w:rPr>
                <w:b/>
                <w:i/>
                <w:noProof/>
              </w:rPr>
            </w:pPr>
          </w:p>
        </w:tc>
        <w:tc>
          <w:tcPr>
            <w:tcW w:w="6946" w:type="dxa"/>
            <w:gridSpan w:val="9"/>
            <w:tcBorders>
              <w:right w:val="single" w:sz="4" w:space="0" w:color="auto"/>
            </w:tcBorders>
          </w:tcPr>
          <w:p w14:paraId="31D7CC8D" w14:textId="77777777" w:rsidR="001E41F3" w:rsidRDefault="001E41F3">
            <w:pPr>
              <w:pStyle w:val="CRCoverPage"/>
              <w:spacing w:after="0"/>
              <w:rPr>
                <w:noProof/>
              </w:rPr>
            </w:pPr>
          </w:p>
        </w:tc>
      </w:tr>
      <w:tr w:rsidR="001E41F3" w14:paraId="42C08188" w14:textId="77777777" w:rsidTr="008863B9">
        <w:tc>
          <w:tcPr>
            <w:tcW w:w="2694" w:type="dxa"/>
            <w:gridSpan w:val="2"/>
            <w:tcBorders>
              <w:left w:val="single" w:sz="4" w:space="0" w:color="auto"/>
              <w:bottom w:val="single" w:sz="4" w:space="0" w:color="auto"/>
            </w:tcBorders>
          </w:tcPr>
          <w:p w14:paraId="28F6DB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D2BA8" w14:textId="4A5669A3" w:rsidR="00D8404A" w:rsidRDefault="00D8404A" w:rsidP="00804659">
            <w:pPr>
              <w:pStyle w:val="CRCoverPage"/>
              <w:spacing w:after="0"/>
              <w:rPr>
                <w:noProof/>
              </w:rPr>
            </w:pPr>
          </w:p>
        </w:tc>
      </w:tr>
      <w:tr w:rsidR="008863B9" w:rsidRPr="008863B9" w14:paraId="10BFBE9E" w14:textId="77777777" w:rsidTr="008863B9">
        <w:tc>
          <w:tcPr>
            <w:tcW w:w="2694" w:type="dxa"/>
            <w:gridSpan w:val="2"/>
            <w:tcBorders>
              <w:top w:val="single" w:sz="4" w:space="0" w:color="auto"/>
              <w:bottom w:val="single" w:sz="4" w:space="0" w:color="auto"/>
            </w:tcBorders>
          </w:tcPr>
          <w:p w14:paraId="6E360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6CEFE" w14:textId="77777777" w:rsidR="008863B9" w:rsidRPr="008863B9" w:rsidRDefault="008863B9">
            <w:pPr>
              <w:pStyle w:val="CRCoverPage"/>
              <w:spacing w:after="0"/>
              <w:ind w:left="100"/>
              <w:rPr>
                <w:noProof/>
                <w:sz w:val="8"/>
                <w:szCs w:val="8"/>
              </w:rPr>
            </w:pPr>
          </w:p>
        </w:tc>
      </w:tr>
      <w:tr w:rsidR="008863B9" w14:paraId="69F3601C" w14:textId="77777777" w:rsidTr="008863B9">
        <w:tc>
          <w:tcPr>
            <w:tcW w:w="2694" w:type="dxa"/>
            <w:gridSpan w:val="2"/>
            <w:tcBorders>
              <w:top w:val="single" w:sz="4" w:space="0" w:color="auto"/>
              <w:left w:val="single" w:sz="4" w:space="0" w:color="auto"/>
              <w:bottom w:val="single" w:sz="4" w:space="0" w:color="auto"/>
            </w:tcBorders>
          </w:tcPr>
          <w:p w14:paraId="27006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A86D4" w14:textId="77777777" w:rsidR="008863B9" w:rsidRDefault="008863B9">
            <w:pPr>
              <w:pStyle w:val="CRCoverPage"/>
              <w:spacing w:after="0"/>
              <w:ind w:left="100"/>
              <w:rPr>
                <w:noProof/>
              </w:rPr>
            </w:pPr>
          </w:p>
        </w:tc>
      </w:tr>
    </w:tbl>
    <w:p w14:paraId="38BAFDFF" w14:textId="77777777" w:rsidR="001E41F3" w:rsidRDefault="001E41F3">
      <w:pPr>
        <w:pStyle w:val="CRCoverPage"/>
        <w:spacing w:after="0"/>
        <w:rPr>
          <w:noProof/>
          <w:sz w:val="8"/>
          <w:szCs w:val="8"/>
        </w:rPr>
      </w:pPr>
    </w:p>
    <w:p w14:paraId="215450A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E2C485" w14:textId="77777777" w:rsidR="008B20CE" w:rsidRPr="0048482F" w:rsidRDefault="008B20CE" w:rsidP="008B20CE">
      <w:pPr>
        <w:pStyle w:val="Heading3"/>
        <w:rPr>
          <w:color w:val="000000"/>
        </w:rPr>
      </w:pPr>
      <w:bookmarkStart w:id="3" w:name="_Toc450810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p>
    <w:p w14:paraId="229A2BA9" w14:textId="77777777" w:rsidR="008B20CE" w:rsidRPr="0048482F" w:rsidRDefault="008B20CE" w:rsidP="008B20CE">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03F05">
        <w:rPr>
          <w:i/>
          <w:color w:val="000000"/>
        </w:rPr>
        <w:t>maxNumberActiveTCI-PerBWP</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F89CA4A" w14:textId="77777777" w:rsidR="008B20CE" w:rsidRPr="0048482F" w:rsidRDefault="008B20CE" w:rsidP="008B20CE">
      <w:pPr>
        <w:pStyle w:val="B1"/>
      </w:pPr>
      <w:bookmarkStart w:id="4" w:name="_Hlk500800106"/>
      <w:bookmarkStart w:id="5"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34222ED5" w14:textId="77777777" w:rsidR="008B20CE" w:rsidRPr="0048482F" w:rsidRDefault="008B20CE" w:rsidP="008B20CE">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1E6B72D4" w14:textId="77777777" w:rsidR="008B20CE" w:rsidRPr="0048482F" w:rsidRDefault="008B20CE" w:rsidP="008B20CE">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1B20F381" w14:textId="77777777" w:rsidR="008B20CE" w:rsidRPr="0048482F" w:rsidRDefault="008B20CE" w:rsidP="008B20CE">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645DD821" w14:textId="169DB7E8" w:rsidR="008B20CE" w:rsidRPr="0048482F" w:rsidRDefault="008B20CE" w:rsidP="008B20CE">
      <w:pPr>
        <w:rPr>
          <w:color w:val="000000"/>
        </w:rPr>
      </w:pPr>
      <w:bookmarkStart w:id="6" w:name="_Hlk500953403"/>
      <w:bookmarkEnd w:id="4"/>
      <w:bookmarkEnd w:id="5"/>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w:t>
      </w:r>
    </w:p>
    <w:bookmarkEnd w:id="6"/>
    <w:p w14:paraId="244F4CFC" w14:textId="4FF08303" w:rsidR="008B20CE" w:rsidRPr="0048482F" w:rsidRDefault="008B20CE" w:rsidP="008B20CE">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p>
    <w:p w14:paraId="11493618" w14:textId="6FB0BF63" w:rsidR="008B20CE" w:rsidRPr="00AB3B05" w:rsidRDefault="008B20CE" w:rsidP="008B20CE">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7"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7"/>
    </w:p>
    <w:p w14:paraId="3DA83EFF" w14:textId="5741B469" w:rsidR="00BC478C" w:rsidRDefault="00BC478C" w:rsidP="008B20CE">
      <w:pPr>
        <w:rPr>
          <w:ins w:id="8" w:author="Nokia" w:date="2019-06-24T14:49:00Z"/>
          <w:color w:val="000000"/>
        </w:rPr>
      </w:pPr>
      <w:bookmarkStart w:id="9" w:name="_Hlk498002628"/>
      <w:bookmarkStart w:id="10" w:name="_Hlk500790716"/>
      <w:bookmarkStart w:id="11" w:name="_Hlk498589824"/>
      <w:ins w:id="12" w:author="Nokia" w:date="2019-06-24T14:49:00Z">
        <w:r>
          <w:rPr>
            <w:color w:val="000000"/>
          </w:rPr>
          <w:t>If the PDCCH carrying the scheduling DCI and the PDSCH scheduled by th</w:t>
        </w:r>
      </w:ins>
      <w:ins w:id="13" w:author="Nokia" w:date="2019-06-24T14:50:00Z">
        <w:r>
          <w:rPr>
            <w:color w:val="000000"/>
          </w:rPr>
          <w:t>at</w:t>
        </w:r>
      </w:ins>
      <w:ins w:id="14" w:author="Nokia" w:date="2019-06-24T14:49:00Z">
        <w:r>
          <w:rPr>
            <w:color w:val="000000"/>
          </w:rPr>
          <w:t xml:space="preserve"> DCI </w:t>
        </w:r>
      </w:ins>
      <w:ins w:id="15" w:author="Nokia" w:date="2019-06-24T14:51:00Z">
        <w:r>
          <w:rPr>
            <w:color w:val="000000"/>
          </w:rPr>
          <w:t xml:space="preserve">are transmitted with the same </w:t>
        </w:r>
      </w:ins>
      <w:ins w:id="16" w:author="Nokia" w:date="2019-06-24T14:49:00Z">
        <w:r>
          <w:rPr>
            <w:color w:val="000000"/>
          </w:rPr>
          <w:t>OFDM subcarrier spacing:</w:t>
        </w:r>
      </w:ins>
    </w:p>
    <w:p w14:paraId="40ACE254" w14:textId="5F4FA03B" w:rsidR="008B20CE" w:rsidRDefault="00BC478C">
      <w:pPr>
        <w:ind w:left="567" w:hanging="283"/>
        <w:rPr>
          <w:ins w:id="17" w:author="Nokia" w:date="2019-06-24T14:13:00Z"/>
          <w:color w:val="000000"/>
        </w:rPr>
        <w:pPrChange w:id="18" w:author="Nokia" w:date="2019-06-24T14:49:00Z">
          <w:pPr/>
        </w:pPrChange>
      </w:pPr>
      <w:ins w:id="19" w:author="Nokia" w:date="2019-06-24T14:49:00Z">
        <w:r>
          <w:rPr>
            <w:color w:val="000000"/>
          </w:rPr>
          <w:t>-</w:t>
        </w:r>
        <w:r>
          <w:rPr>
            <w:color w:val="000000"/>
          </w:rPr>
          <w:tab/>
        </w:r>
      </w:ins>
      <w:r w:rsidR="008B20CE" w:rsidRPr="0048482F">
        <w:rPr>
          <w:color w:val="000000"/>
        </w:rPr>
        <w:t>For both the case</w:t>
      </w:r>
      <w:r w:rsidR="008B20CE">
        <w:rPr>
          <w:color w:val="000000"/>
        </w:rPr>
        <w:t>s</w:t>
      </w:r>
      <w:r w:rsidR="008B20CE" w:rsidRPr="0048482F">
        <w:rPr>
          <w:color w:val="000000"/>
        </w:rPr>
        <w:t xml:space="preserve"> when </w:t>
      </w:r>
      <w:proofErr w:type="spellStart"/>
      <w:r w:rsidR="008B20CE" w:rsidRPr="005B68A6">
        <w:rPr>
          <w:i/>
          <w:color w:val="000000"/>
        </w:rPr>
        <w:t>tci-PresentInDCI</w:t>
      </w:r>
      <w:proofErr w:type="spellEnd"/>
      <w:r w:rsidR="008B20CE" w:rsidRPr="0048482F">
        <w:rPr>
          <w:color w:val="000000"/>
        </w:rPr>
        <w:t xml:space="preserve"> </w:t>
      </w:r>
      <w:r w:rsidR="008B20CE">
        <w:rPr>
          <w:color w:val="000000"/>
        </w:rPr>
        <w:t>is set to</w:t>
      </w:r>
      <w:r w:rsidR="008B20CE" w:rsidRPr="0048482F">
        <w:rPr>
          <w:color w:val="000000"/>
        </w:rPr>
        <w:t xml:space="preserve"> </w:t>
      </w:r>
      <w:r w:rsidR="008B20CE">
        <w:rPr>
          <w:color w:val="000000"/>
        </w:rPr>
        <w:t>'enabled'</w:t>
      </w:r>
      <w:r w:rsidR="008B20CE" w:rsidRPr="0048482F">
        <w:rPr>
          <w:color w:val="000000"/>
        </w:rPr>
        <w:t xml:space="preserve"> and </w:t>
      </w:r>
      <w:proofErr w:type="spellStart"/>
      <w:r w:rsidR="008B20CE" w:rsidRPr="005B68A6">
        <w:rPr>
          <w:i/>
          <w:color w:val="000000"/>
        </w:rPr>
        <w:t>tci-PresentInDCI</w:t>
      </w:r>
      <w:proofErr w:type="spellEnd"/>
      <w:r w:rsidR="008B20CE" w:rsidRPr="0048482F">
        <w:rPr>
          <w:color w:val="000000"/>
        </w:rPr>
        <w:t xml:space="preserve"> </w:t>
      </w:r>
      <w:r w:rsidR="008B20CE">
        <w:rPr>
          <w:color w:val="000000"/>
        </w:rPr>
        <w:t>is not configured in RRC connected mode,</w:t>
      </w:r>
      <w:r w:rsidR="008B20CE" w:rsidRPr="0048482F">
        <w:rPr>
          <w:color w:val="000000"/>
        </w:rPr>
        <w:t xml:space="preserve"> </w:t>
      </w:r>
      <w:r w:rsidR="008B20CE">
        <w:rPr>
          <w:color w:val="000000"/>
        </w:rPr>
        <w:t>i</w:t>
      </w:r>
      <w:r w:rsidR="008B20CE" w:rsidRPr="0048482F">
        <w:rPr>
          <w:color w:val="000000"/>
        </w:rPr>
        <w:t xml:space="preserve">f the offset </w:t>
      </w:r>
      <w:r w:rsidR="008B20CE">
        <w:rPr>
          <w:color w:val="000000"/>
        </w:rPr>
        <w:t xml:space="preserve">between the reception of the DL DCI and the corresponding PDSCH </w:t>
      </w:r>
      <w:r w:rsidR="008B20CE" w:rsidRPr="0048482F">
        <w:rPr>
          <w:color w:val="000000"/>
        </w:rPr>
        <w:t xml:space="preserve">is less than </w:t>
      </w:r>
      <w:r w:rsidR="008B20CE">
        <w:rPr>
          <w:color w:val="000000"/>
        </w:rPr>
        <w:t>the</w:t>
      </w:r>
      <w:r w:rsidR="008B20CE" w:rsidRPr="0048482F">
        <w:rPr>
          <w:color w:val="000000"/>
        </w:rPr>
        <w:t xml:space="preserve"> threshold</w:t>
      </w:r>
      <w:r w:rsidR="008B20CE">
        <w:rPr>
          <w:color w:val="000000"/>
        </w:rPr>
        <w:t xml:space="preserve"> </w:t>
      </w:r>
      <w:proofErr w:type="spellStart"/>
      <w:r w:rsidR="008B20CE" w:rsidRPr="00265872">
        <w:rPr>
          <w:i/>
          <w:color w:val="000000"/>
        </w:rPr>
        <w:t>timeDurationForQCL</w:t>
      </w:r>
      <w:proofErr w:type="spellEnd"/>
      <w:r w:rsidR="008B20CE" w:rsidRPr="0048482F">
        <w:rPr>
          <w:color w:val="000000"/>
        </w:rPr>
        <w:t>, the UE may assume that the DM-RS port</w:t>
      </w:r>
      <w:r w:rsidR="008B20CE">
        <w:rPr>
          <w:color w:val="000000"/>
        </w:rPr>
        <w:t>s</w:t>
      </w:r>
      <w:r w:rsidR="008B20CE" w:rsidRPr="0048482F">
        <w:rPr>
          <w:color w:val="000000"/>
        </w:rPr>
        <w:t xml:space="preserve"> of PDSCH of a serving cell are quasi co-located </w:t>
      </w:r>
      <w:r w:rsidR="008B20CE">
        <w:rPr>
          <w:color w:val="000000"/>
        </w:rPr>
        <w:t xml:space="preserve">with the RS(s) with respect to the QCL parameter(s) </w:t>
      </w:r>
      <w:r w:rsidR="008B20CE" w:rsidRPr="0048482F">
        <w:rPr>
          <w:color w:val="000000"/>
        </w:rPr>
        <w:t>used for PDCCH quasi</w:t>
      </w:r>
      <w:r w:rsidR="008B20CE">
        <w:rPr>
          <w:color w:val="000000"/>
        </w:rPr>
        <w:t xml:space="preserve"> </w:t>
      </w:r>
      <w:r w:rsidR="008B20CE" w:rsidRPr="0048482F">
        <w:rPr>
          <w:color w:val="000000"/>
        </w:rPr>
        <w:t>co</w:t>
      </w:r>
      <w:r w:rsidR="008B20CE">
        <w:rPr>
          <w:color w:val="000000"/>
        </w:rPr>
        <w:t>-</w:t>
      </w:r>
      <w:r w:rsidR="008B20CE" w:rsidRPr="0048482F">
        <w:rPr>
          <w:color w:val="000000"/>
        </w:rPr>
        <w:t xml:space="preserve">location indication of </w:t>
      </w:r>
      <w:r w:rsidR="008B20CE">
        <w:rPr>
          <w:color w:val="000000"/>
        </w:rPr>
        <w:t xml:space="preserve">the CORESET associated with a monitored search space with </w:t>
      </w:r>
      <w:r w:rsidR="008B20CE" w:rsidRPr="0048482F">
        <w:rPr>
          <w:color w:val="000000"/>
        </w:rPr>
        <w:t xml:space="preserve">the lowest </w:t>
      </w:r>
      <w:r w:rsidR="008B20CE" w:rsidRPr="0048482F">
        <w:rPr>
          <w:i/>
          <w:color w:val="000000"/>
        </w:rPr>
        <w:t>CORESET-ID</w:t>
      </w:r>
      <w:r w:rsidR="008B20CE" w:rsidRPr="0048482F">
        <w:rPr>
          <w:color w:val="000000"/>
        </w:rPr>
        <w:t xml:space="preserve"> in the latest </w:t>
      </w:r>
      <w:r w:rsidR="008B20CE" w:rsidRPr="0048482F">
        <w:rPr>
          <w:color w:val="000000"/>
        </w:rPr>
        <w:lastRenderedPageBreak/>
        <w:t xml:space="preserve">slot in which one or more CORESETs </w:t>
      </w:r>
      <w:r w:rsidR="008B20CE" w:rsidRPr="004F4EFD">
        <w:rPr>
          <w:color w:val="000000"/>
        </w:rPr>
        <w:t xml:space="preserve">within the active BWP of the serving cell </w:t>
      </w:r>
      <w:r w:rsidR="008B20CE" w:rsidRPr="0048482F">
        <w:rPr>
          <w:color w:val="000000"/>
        </w:rPr>
        <w:t xml:space="preserve">are </w:t>
      </w:r>
      <w:r w:rsidR="008B20CE">
        <w:rPr>
          <w:color w:val="000000"/>
        </w:rPr>
        <w:t>monitored by</w:t>
      </w:r>
      <w:r w:rsidR="008B20CE" w:rsidRPr="0048482F">
        <w:rPr>
          <w:color w:val="000000"/>
        </w:rPr>
        <w:t xml:space="preserve"> the UE.</w:t>
      </w:r>
      <w:r w:rsidR="008B20CE">
        <w:rPr>
          <w:color w:val="000000"/>
        </w:rPr>
        <w:t xml:space="preserve"> In this case, if the 'QCL-</w:t>
      </w:r>
      <w:proofErr w:type="spellStart"/>
      <w:r w:rsidR="008B20CE">
        <w:rPr>
          <w:color w:val="000000"/>
        </w:rPr>
        <w:t>T</w:t>
      </w:r>
      <w:r w:rsidR="008B20CE" w:rsidRPr="00B40C36">
        <w:rPr>
          <w:color w:val="000000"/>
        </w:rPr>
        <w:t>ypeD</w:t>
      </w:r>
      <w:proofErr w:type="spellEnd"/>
      <w:r w:rsidR="008B20CE">
        <w:rPr>
          <w:color w:val="000000"/>
        </w:rPr>
        <w:t>'</w:t>
      </w:r>
      <w:r w:rsidR="008B20CE" w:rsidRPr="00B40C36">
        <w:rPr>
          <w:color w:val="000000"/>
        </w:rPr>
        <w:t xml:space="preserve"> of the PDSCH DM</w:t>
      </w:r>
      <w:r w:rsidR="008B20CE">
        <w:rPr>
          <w:color w:val="000000"/>
        </w:rPr>
        <w:t>-</w:t>
      </w:r>
      <w:r w:rsidR="008B20CE" w:rsidRPr="00B40C36">
        <w:rPr>
          <w:color w:val="000000"/>
        </w:rPr>
        <w:t xml:space="preserve">RS is different from </w:t>
      </w:r>
      <w:r w:rsidR="008B20CE">
        <w:rPr>
          <w:color w:val="000000"/>
        </w:rPr>
        <w:t>that</w:t>
      </w:r>
      <w:r w:rsidR="008B20CE" w:rsidRPr="00B40C36">
        <w:rPr>
          <w:color w:val="000000"/>
        </w:rPr>
        <w:t xml:space="preserve"> of the PDCCH DM</w:t>
      </w:r>
      <w:r w:rsidR="008B20CE">
        <w:rPr>
          <w:color w:val="000000"/>
        </w:rPr>
        <w:t>-</w:t>
      </w:r>
      <w:r w:rsidR="008B20CE" w:rsidRPr="00B40C36">
        <w:rPr>
          <w:color w:val="000000"/>
        </w:rPr>
        <w:t>RS with which they overlap in at least one symbol, the UE is expected to prioritize the reception of PDCCH associated with that CORESET. This also applies to the intra-band CA case (</w:t>
      </w:r>
      <w:r w:rsidR="008B20CE">
        <w:rPr>
          <w:color w:val="000000"/>
        </w:rPr>
        <w:t xml:space="preserve">when </w:t>
      </w:r>
      <w:r w:rsidR="008B20CE" w:rsidRPr="00B40C36">
        <w:rPr>
          <w:color w:val="000000"/>
        </w:rPr>
        <w:t xml:space="preserve">PDSCH and </w:t>
      </w:r>
      <w:r w:rsidR="008B20CE">
        <w:rPr>
          <w:color w:val="000000"/>
        </w:rPr>
        <w:t xml:space="preserve">the </w:t>
      </w:r>
      <w:r w:rsidR="008B20CE" w:rsidRPr="00B40C36">
        <w:rPr>
          <w:color w:val="000000"/>
        </w:rPr>
        <w:t xml:space="preserve">CORESET are in different </w:t>
      </w:r>
      <w:r w:rsidR="008B20CE">
        <w:rPr>
          <w:color w:val="000000"/>
        </w:rPr>
        <w:t>component carriers</w:t>
      </w:r>
      <w:r w:rsidR="008B20CE" w:rsidRPr="00B40C36">
        <w:rPr>
          <w:color w:val="000000"/>
        </w:rPr>
        <w:t>).</w:t>
      </w:r>
      <w:r w:rsidR="008B20CE">
        <w:rPr>
          <w:color w:val="000000"/>
        </w:rPr>
        <w:t xml:space="preserve"> If none of configured TCI states for the serving cell of scheduled PDSCH contains 'QCL-</w:t>
      </w:r>
      <w:proofErr w:type="spellStart"/>
      <w:r w:rsidR="008B20CE">
        <w:rPr>
          <w:color w:val="000000"/>
        </w:rPr>
        <w:t>TypeD</w:t>
      </w:r>
      <w:proofErr w:type="spellEnd"/>
      <w:r w:rsidR="008B20CE">
        <w:rPr>
          <w:color w:val="000000"/>
        </w:rPr>
        <w:t>', the UE shall obtain the other QCL assumptions from the indicated TCI states for its scheduled PDSCH irrespective of the time offset between the reception of the DL DCI and the corresponding PDSCH.</w:t>
      </w:r>
    </w:p>
    <w:p w14:paraId="41AD1363" w14:textId="0B55071E" w:rsidR="002A331A" w:rsidRDefault="002A331A" w:rsidP="008B20CE">
      <w:pPr>
        <w:rPr>
          <w:ins w:id="20" w:author="Nokia" w:date="2019-06-24T14:14:00Z"/>
          <w:color w:val="000000"/>
        </w:rPr>
      </w:pPr>
      <w:ins w:id="21" w:author="Nokia" w:date="2019-06-24T14:14:00Z">
        <w:r>
          <w:rPr>
            <w:color w:val="000000"/>
          </w:rPr>
          <w:t>I</w:t>
        </w:r>
      </w:ins>
      <w:ins w:id="22" w:author="Nokia" w:date="2019-06-24T14:13:00Z">
        <w:r>
          <w:rPr>
            <w:color w:val="000000"/>
          </w:rPr>
          <w:t>f the PDCCH carrying the scheduling DCI is received on one</w:t>
        </w:r>
      </w:ins>
      <w:ins w:id="23" w:author="Nokia" w:date="2019-06-24T14:53:00Z">
        <w:r w:rsidR="00BC478C">
          <w:rPr>
            <w:color w:val="000000"/>
          </w:rPr>
          <w:t xml:space="preserve"> component</w:t>
        </w:r>
      </w:ins>
      <w:ins w:id="24" w:author="Nokia" w:date="2019-06-24T14:13:00Z">
        <w:r>
          <w:rPr>
            <w:color w:val="000000"/>
          </w:rPr>
          <w:t xml:space="preserve"> carrier with one OFDM subcarrier spacing, and the PDSCH </w:t>
        </w:r>
      </w:ins>
      <w:ins w:id="25" w:author="Nokia" w:date="2019-06-24T14:50:00Z">
        <w:r w:rsidR="00BC478C">
          <w:rPr>
            <w:color w:val="000000"/>
          </w:rPr>
          <w:t xml:space="preserve">scheduled </w:t>
        </w:r>
      </w:ins>
      <w:ins w:id="26" w:author="Nokia" w:date="2019-06-24T14:13:00Z">
        <w:r>
          <w:rPr>
            <w:color w:val="000000"/>
          </w:rPr>
          <w:t>by th</w:t>
        </w:r>
      </w:ins>
      <w:ins w:id="27" w:author="Nokia" w:date="2019-06-24T14:50:00Z">
        <w:r w:rsidR="00BC478C">
          <w:rPr>
            <w:color w:val="000000"/>
          </w:rPr>
          <w:t>at</w:t>
        </w:r>
      </w:ins>
      <w:ins w:id="28" w:author="Nokia" w:date="2019-06-24T14:13:00Z">
        <w:r>
          <w:rPr>
            <w:color w:val="000000"/>
          </w:rPr>
          <w:t xml:space="preserve"> DCI is on another </w:t>
        </w:r>
      </w:ins>
      <w:ins w:id="29" w:author="Nokia" w:date="2019-06-24T14:52:00Z">
        <w:r w:rsidR="00BC478C">
          <w:rPr>
            <w:color w:val="000000"/>
          </w:rPr>
          <w:t xml:space="preserve">component </w:t>
        </w:r>
      </w:ins>
      <w:ins w:id="30" w:author="Nokia" w:date="2019-06-24T14:13:00Z">
        <w:r>
          <w:rPr>
            <w:color w:val="000000"/>
          </w:rPr>
          <w:t>carrier with another OFDM subcarrier spacing</w:t>
        </w:r>
      </w:ins>
      <w:ins w:id="31" w:author="Nokia" w:date="2019-06-24T14:14:00Z">
        <w:r>
          <w:rPr>
            <w:color w:val="000000"/>
          </w:rPr>
          <w:t>:</w:t>
        </w:r>
      </w:ins>
    </w:p>
    <w:p w14:paraId="2D4BAC6A" w14:textId="77777777" w:rsidR="002A331A" w:rsidRDefault="002A331A" w:rsidP="002A331A">
      <w:pPr>
        <w:pStyle w:val="B1"/>
        <w:rPr>
          <w:ins w:id="32" w:author="Nokia" w:date="2019-06-24T14:14:00Z"/>
        </w:rPr>
      </w:pPr>
      <w:ins w:id="33" w:author="Nokia" w:date="2019-06-24T14:14:00Z">
        <w:r>
          <w:t>-</w:t>
        </w:r>
        <w:r>
          <w:tab/>
        </w:r>
        <w:r w:rsidRPr="002A331A">
          <w:rPr>
            <w:rPrChange w:id="34" w:author="Nokia" w:date="2019-06-24T14:14:00Z">
              <w:rPr>
                <w:color w:val="000000"/>
              </w:rPr>
            </w:rPrChange>
          </w:rPr>
          <w:t xml:space="preserve">The </w:t>
        </w:r>
        <w:proofErr w:type="spellStart"/>
        <w:r w:rsidRPr="00DD760B">
          <w:rPr>
            <w:i/>
            <w:rPrChange w:id="35" w:author="Nokia" w:date="2019-06-24T14:47:00Z">
              <w:rPr>
                <w:i/>
                <w:color w:val="000000"/>
              </w:rPr>
            </w:rPrChange>
          </w:rPr>
          <w:t>timeDurationForQCL</w:t>
        </w:r>
        <w:proofErr w:type="spellEnd"/>
        <w:r w:rsidRPr="002A331A">
          <w:rPr>
            <w:rPrChange w:id="36" w:author="Nokia" w:date="2019-06-24T14:14:00Z">
              <w:rPr>
                <w:color w:val="000000"/>
              </w:rPr>
            </w:rPrChange>
          </w:rPr>
          <w:t xml:space="preserve"> is determined based on the subcarrier spacing of the scheduled PDSCH</w:t>
        </w:r>
        <w:r>
          <w:t>;</w:t>
        </w:r>
      </w:ins>
    </w:p>
    <w:p w14:paraId="45B0A3BB" w14:textId="4FD998A8" w:rsidR="002A331A" w:rsidRPr="002A331A" w:rsidRDefault="002A331A">
      <w:pPr>
        <w:pStyle w:val="B1"/>
        <w:rPr>
          <w:rPrChange w:id="37" w:author="Nokia" w:date="2019-06-24T14:14:00Z">
            <w:rPr>
              <w:color w:val="000000"/>
            </w:rPr>
          </w:rPrChange>
        </w:rPr>
        <w:pPrChange w:id="38" w:author="Nokia" w:date="2019-06-24T14:14:00Z">
          <w:pPr/>
        </w:pPrChange>
      </w:pPr>
      <w:ins w:id="39" w:author="Nokia" w:date="2019-06-24T14:14:00Z">
        <w:r>
          <w:t>-</w:t>
        </w:r>
        <w:r>
          <w:tab/>
        </w:r>
      </w:ins>
      <w:ins w:id="40" w:author="Nokia" w:date="2019-06-24T14:48:00Z">
        <w:r w:rsidR="00BC478C" w:rsidRPr="0048482F">
          <w:rPr>
            <w:color w:val="000000"/>
          </w:rPr>
          <w:t>For both the case</w:t>
        </w:r>
        <w:r w:rsidR="00BC478C">
          <w:rPr>
            <w:color w:val="000000"/>
          </w:rPr>
          <w:t>s</w:t>
        </w:r>
        <w:r w:rsidR="00BC478C" w:rsidRPr="0048482F">
          <w:rPr>
            <w:color w:val="000000"/>
          </w:rPr>
          <w:t xml:space="preserve"> when </w:t>
        </w:r>
        <w:proofErr w:type="spellStart"/>
        <w:r w:rsidR="00BC478C" w:rsidRPr="005B68A6">
          <w:rPr>
            <w:i/>
            <w:color w:val="000000"/>
          </w:rPr>
          <w:t>tci-PresentInDCI</w:t>
        </w:r>
        <w:proofErr w:type="spellEnd"/>
        <w:r w:rsidR="00BC478C" w:rsidRPr="0048482F">
          <w:rPr>
            <w:color w:val="000000"/>
          </w:rPr>
          <w:t xml:space="preserve"> </w:t>
        </w:r>
        <w:r w:rsidR="00BC478C">
          <w:rPr>
            <w:color w:val="000000"/>
          </w:rPr>
          <w:t>is set to</w:t>
        </w:r>
        <w:r w:rsidR="00BC478C" w:rsidRPr="0048482F">
          <w:rPr>
            <w:color w:val="000000"/>
          </w:rPr>
          <w:t xml:space="preserve"> </w:t>
        </w:r>
        <w:r w:rsidR="00BC478C">
          <w:rPr>
            <w:color w:val="000000"/>
          </w:rPr>
          <w:t>'enabled'</w:t>
        </w:r>
        <w:r w:rsidR="00BC478C" w:rsidRPr="0048482F">
          <w:rPr>
            <w:color w:val="000000"/>
          </w:rPr>
          <w:t xml:space="preserve"> and </w:t>
        </w:r>
        <w:proofErr w:type="spellStart"/>
        <w:r w:rsidR="00BC478C" w:rsidRPr="005B68A6">
          <w:rPr>
            <w:i/>
            <w:color w:val="000000"/>
          </w:rPr>
          <w:t>tci-PresentInDCI</w:t>
        </w:r>
        <w:proofErr w:type="spellEnd"/>
        <w:r w:rsidR="00BC478C" w:rsidRPr="0048482F">
          <w:rPr>
            <w:color w:val="000000"/>
          </w:rPr>
          <w:t xml:space="preserve"> </w:t>
        </w:r>
        <w:r w:rsidR="00BC478C">
          <w:rPr>
            <w:color w:val="000000"/>
          </w:rPr>
          <w:t>is not configured in RRC connected mode,</w:t>
        </w:r>
        <w:r w:rsidR="00BC478C" w:rsidRPr="0048482F">
          <w:rPr>
            <w:color w:val="000000"/>
          </w:rPr>
          <w:t xml:space="preserve"> </w:t>
        </w:r>
        <w:r w:rsidR="00BC478C">
          <w:rPr>
            <w:color w:val="000000"/>
          </w:rPr>
          <w:t>i</w:t>
        </w:r>
        <w:r w:rsidR="00BC478C" w:rsidRPr="0048482F">
          <w:rPr>
            <w:color w:val="000000"/>
          </w:rPr>
          <w:t xml:space="preserve">f the offset </w:t>
        </w:r>
        <w:r w:rsidR="00BC478C">
          <w:rPr>
            <w:color w:val="000000"/>
          </w:rPr>
          <w:t xml:space="preserve">between the reception of the DL DCI and the corresponding PDSCH </w:t>
        </w:r>
        <w:r w:rsidR="00BC478C" w:rsidRPr="0048482F">
          <w:rPr>
            <w:color w:val="000000"/>
          </w:rPr>
          <w:t xml:space="preserve">is less than </w:t>
        </w:r>
        <w:r w:rsidR="00BC478C">
          <w:rPr>
            <w:color w:val="000000"/>
          </w:rPr>
          <w:t>the</w:t>
        </w:r>
        <w:r w:rsidR="00BC478C" w:rsidRPr="0048482F">
          <w:rPr>
            <w:color w:val="000000"/>
          </w:rPr>
          <w:t xml:space="preserve"> threshold</w:t>
        </w:r>
        <w:r w:rsidR="00BC478C">
          <w:rPr>
            <w:color w:val="000000"/>
          </w:rPr>
          <w:t xml:space="preserve"> </w:t>
        </w:r>
        <w:proofErr w:type="spellStart"/>
        <w:r w:rsidR="00BC478C" w:rsidRPr="00265872">
          <w:rPr>
            <w:i/>
            <w:color w:val="000000"/>
          </w:rPr>
          <w:t>timeDurationForQCL</w:t>
        </w:r>
        <w:proofErr w:type="spellEnd"/>
        <w:r w:rsidR="00BC478C" w:rsidRPr="0048482F">
          <w:rPr>
            <w:color w:val="000000"/>
          </w:rPr>
          <w:t xml:space="preserve">, the </w:t>
        </w:r>
      </w:ins>
      <w:ins w:id="41" w:author="Nokia" w:date="2019-06-24T14:52:00Z">
        <w:r w:rsidR="00BC478C" w:rsidRPr="00BC478C">
          <w:rPr>
            <w:color w:val="000000"/>
          </w:rPr>
          <w:t>UE obtains its QCL assumption for the scheduled PDSCH from the activated TCI state with the lowest ID applicable to PDSCH in the active BWP of the scheduled cell</w:t>
        </w:r>
        <w:r w:rsidR="00BC478C">
          <w:rPr>
            <w:color w:val="000000"/>
          </w:rPr>
          <w:t>.</w:t>
        </w:r>
      </w:ins>
    </w:p>
    <w:p w14:paraId="107192BC" w14:textId="77777777" w:rsidR="003D4A40" w:rsidRDefault="003D4A40" w:rsidP="003D4A40">
      <w:pPr>
        <w:rPr>
          <w:ins w:id="42" w:author="Nokia" w:date="2019-06-24T14:19:00Z"/>
          <w:lang w:val="en-AU"/>
        </w:rPr>
      </w:pPr>
      <w:bookmarkStart w:id="43" w:name="_Hlk513025570"/>
      <w:bookmarkEnd w:id="9"/>
      <w:bookmarkEnd w:id="10"/>
      <w:ins w:id="44" w:author="Nokia" w:date="2019-06-24T14:19:00Z">
        <w:r w:rsidRPr="005A0282">
          <w:rPr>
            <w:highlight w:val="yellow"/>
            <w:lang w:val="en-AU"/>
          </w:rPr>
          <w:t>*************************</w:t>
        </w:r>
      </w:ins>
    </w:p>
    <w:p w14:paraId="73A9AF49" w14:textId="77777777" w:rsidR="003D4A40" w:rsidRPr="003B2B9D" w:rsidRDefault="003D4A40">
      <w:pPr>
        <w:spacing w:after="0"/>
        <w:rPr>
          <w:ins w:id="45" w:author="Nokia" w:date="2019-06-24T14:20:00Z"/>
          <w:b/>
        </w:rPr>
        <w:pPrChange w:id="46" w:author="Nokia" w:date="2019-06-24T14:20:00Z">
          <w:pPr/>
        </w:pPrChange>
      </w:pPr>
      <w:ins w:id="47" w:author="Nokia" w:date="2019-06-24T14:20:00Z">
        <w:r w:rsidRPr="003B2B9D">
          <w:rPr>
            <w:highlight w:val="green"/>
          </w:rPr>
          <w:t>Agreements</w:t>
        </w:r>
        <w:r w:rsidRPr="003B2B9D">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ins>
    </w:p>
    <w:p w14:paraId="26A63071" w14:textId="22C7DF47" w:rsidR="003D4A40" w:rsidRPr="00386BEC" w:rsidRDefault="003D4A40">
      <w:pPr>
        <w:pStyle w:val="ListParagraph"/>
        <w:numPr>
          <w:ilvl w:val="0"/>
          <w:numId w:val="8"/>
        </w:numPr>
        <w:spacing w:after="0"/>
        <w:rPr>
          <w:ins w:id="48" w:author="Nokia" w:date="2019-06-24T14:20:00Z"/>
          <w:b/>
        </w:rPr>
        <w:pPrChange w:id="49" w:author="Nokia" w:date="2019-06-24T14:38:00Z">
          <w:pPr/>
        </w:pPrChange>
      </w:pPr>
      <w:bookmarkStart w:id="50" w:name="_Hlk12277658"/>
      <w:proofErr w:type="spellStart"/>
      <w:ins w:id="51" w:author="Nokia" w:date="2019-06-24T14:20:00Z">
        <w:r w:rsidRPr="00386BEC">
          <w:rPr>
            <w:rFonts w:eastAsia="DengXian"/>
            <w:i/>
            <w:lang w:eastAsia="zh-CN"/>
          </w:rPr>
          <w:t>timeDurationForQCL</w:t>
        </w:r>
        <w:proofErr w:type="spellEnd"/>
        <w:r w:rsidRPr="00386BEC">
          <w:rPr>
            <w:rFonts w:eastAsia="DengXian"/>
            <w:lang w:eastAsia="zh-CN"/>
          </w:rPr>
          <w:t xml:space="preserve"> threshold is determined based on the numerology of the scheduled cells.</w:t>
        </w:r>
        <w:bookmarkEnd w:id="50"/>
      </w:ins>
    </w:p>
    <w:p w14:paraId="509D1A3E" w14:textId="77777777" w:rsidR="003D4A40" w:rsidRPr="00067537" w:rsidRDefault="003D4A40">
      <w:pPr>
        <w:spacing w:after="0"/>
        <w:rPr>
          <w:ins w:id="52" w:author="Nokia" w:date="2019-06-24T14:20:00Z"/>
          <w:b/>
        </w:rPr>
        <w:pPrChange w:id="53" w:author="Nokia" w:date="2019-06-24T14:20:00Z">
          <w:pPr/>
        </w:pPrChange>
      </w:pPr>
      <w:ins w:id="54" w:author="Nokia" w:date="2019-06-24T14:20:00Z">
        <w:r w:rsidRPr="00067537">
          <w:rPr>
            <w:highlight w:val="green"/>
          </w:rPr>
          <w:t>Agreements</w:t>
        </w:r>
        <w:r w:rsidRPr="00067537">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ins>
    </w:p>
    <w:p w14:paraId="7C77868C" w14:textId="3604A965" w:rsidR="003D4A40" w:rsidRDefault="003D4A40">
      <w:pPr>
        <w:pStyle w:val="ListParagraph"/>
        <w:numPr>
          <w:ilvl w:val="0"/>
          <w:numId w:val="7"/>
        </w:numPr>
        <w:rPr>
          <w:ins w:id="55" w:author="Nokia" w:date="2019-06-24T14:19:00Z"/>
        </w:rPr>
        <w:pPrChange w:id="56" w:author="Nokia" w:date="2019-06-24T14:20:00Z">
          <w:pPr/>
        </w:pPrChange>
      </w:pPr>
      <w:ins w:id="57" w:author="Nokia" w:date="2019-06-24T14:20:00Z">
        <w:r w:rsidRPr="00CF7304">
          <w:t xml:space="preserve">When PDSCH and its scheduling PDCCH are in the different CCs, if the PDCCH-to-PDSCH delay &lt; </w:t>
        </w:r>
        <w:proofErr w:type="spellStart"/>
        <w:r w:rsidRPr="003D4A40">
          <w:rPr>
            <w:rFonts w:eastAsia="DengXian"/>
            <w:i/>
            <w:lang w:eastAsia="zh-CN"/>
          </w:rPr>
          <w:t>timeDurationForQCL</w:t>
        </w:r>
        <w:proofErr w:type="spellEnd"/>
        <w:r w:rsidRPr="00EF648C">
          <w:t xml:space="preserve"> or if the TCI information is absent from the DCI, the</w:t>
        </w:r>
        <w:r w:rsidRPr="00CF7304">
          <w:t xml:space="preserve"> UE obtains its QCL assumption for the scheduled PDSCH from the activated TCI state with the lowest ID applicable to PDSCH in the active BWP of the scheduled cell</w:t>
        </w:r>
      </w:ins>
    </w:p>
    <w:p w14:paraId="3DDEB6E4" w14:textId="37D81FB0" w:rsidR="003D4A40" w:rsidRPr="003D4A40" w:rsidRDefault="003D4A40" w:rsidP="008B20CE">
      <w:pPr>
        <w:rPr>
          <w:ins w:id="58" w:author="Nokia" w:date="2019-06-24T14:19:00Z"/>
          <w:lang w:val="en-AU"/>
          <w:rPrChange w:id="59" w:author="Nokia" w:date="2019-06-24T14:19:00Z">
            <w:rPr>
              <w:ins w:id="60" w:author="Nokia" w:date="2019-06-24T14:19:00Z"/>
            </w:rPr>
          </w:rPrChange>
        </w:rPr>
      </w:pPr>
      <w:ins w:id="61" w:author="Nokia" w:date="2019-06-24T14:19:00Z">
        <w:r w:rsidRPr="005A0282">
          <w:rPr>
            <w:highlight w:val="yellow"/>
            <w:lang w:val="en-AU"/>
          </w:rPr>
          <w:t>*************************</w:t>
        </w:r>
      </w:ins>
    </w:p>
    <w:p w14:paraId="43737F6A" w14:textId="2A2F87BF" w:rsidR="008B20CE" w:rsidRPr="00F666C6" w:rsidRDefault="008B20CE" w:rsidP="008B20CE">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40EBE99D" w14:textId="77777777" w:rsidR="008B20CE" w:rsidRDefault="008B20CE" w:rsidP="008B20CE">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356DF94A" w14:textId="77777777" w:rsidR="008B20CE" w:rsidRPr="00252357" w:rsidRDefault="008B20CE" w:rsidP="008B20CE">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570149C6" w14:textId="77777777" w:rsidR="008B20CE" w:rsidRPr="00F666C6" w:rsidRDefault="008B20CE" w:rsidP="008B20CE">
      <w:r w:rsidRPr="00F666C6">
        <w:t xml:space="preserve">For an aperiodic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67780C1E" w14:textId="77777777" w:rsidR="008B20CE" w:rsidRDefault="008B20CE" w:rsidP="008B20CE">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0375B6EA" w14:textId="77777777" w:rsidR="008B20CE" w:rsidRDefault="008B20CE" w:rsidP="008B20CE">
      <w:pPr>
        <w:pStyle w:val="B1"/>
      </w:pPr>
      <w:r>
        <w:t>-</w:t>
      </w:r>
      <w:r>
        <w:tab/>
      </w:r>
      <w:r w:rsidRPr="00827504">
        <w:t>'QCL-</w:t>
      </w:r>
      <w:proofErr w:type="spellStart"/>
      <w:r w:rsidRPr="00827504">
        <w:t>TypeA</w:t>
      </w:r>
      <w:proofErr w:type="spellEnd"/>
      <w:r w:rsidRPr="00827504">
        <w:t xml:space="preserve">' with a CSI-RS resource in </w:t>
      </w:r>
      <w:proofErr w:type="gramStart"/>
      <w:r w:rsidRPr="00827504">
        <w:t>a</w:t>
      </w:r>
      <w:proofErr w:type="gramEnd"/>
      <w:r w:rsidRPr="00827504">
        <w:t xml:space="preserve">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'QCL-</w:t>
      </w:r>
      <w:proofErr w:type="spellStart"/>
      <w:r w:rsidRPr="00827504">
        <w:t>TypeD</w:t>
      </w:r>
      <w:proofErr w:type="spellEnd"/>
      <w:r w:rsidRPr="00827504">
        <w:t>' with the same CSI-RS resource, or</w:t>
      </w:r>
    </w:p>
    <w:p w14:paraId="55F6E495" w14:textId="77777777" w:rsidR="008B20CE" w:rsidRDefault="008B20CE" w:rsidP="008B20CE">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an</w:t>
      </w:r>
      <w:r w:rsidRPr="00580F7B">
        <w:t xml:space="preserve"> SS/PBCH </w:t>
      </w:r>
      <w:proofErr w:type="gramStart"/>
      <w:r w:rsidRPr="00580F7B">
        <w:t>block</w:t>
      </w:r>
      <w:r>
        <w:t xml:space="preserve"> </w:t>
      </w:r>
      <w:r w:rsidRPr="005A7A3C">
        <w:t>,</w:t>
      </w:r>
      <w:proofErr w:type="gramEnd"/>
      <w:r w:rsidRPr="005A7A3C">
        <w:t xml:space="preserve"> </w:t>
      </w:r>
      <w:r w:rsidRPr="00252357">
        <w:t>or</w:t>
      </w:r>
    </w:p>
    <w:p w14:paraId="7BABFD18" w14:textId="77777777" w:rsidR="008B20CE" w:rsidRPr="005A7A3C" w:rsidRDefault="008B20CE" w:rsidP="008B20CE">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019812D" w14:textId="77777777" w:rsidR="008B20CE" w:rsidRPr="00252357" w:rsidRDefault="008B20CE" w:rsidP="008B20CE">
      <w:pPr>
        <w:pStyle w:val="B1"/>
      </w:pPr>
      <w:r w:rsidRPr="005A7A3C">
        <w:t>-</w:t>
      </w:r>
      <w:r w:rsidRPr="005A7A3C">
        <w:tab/>
      </w:r>
      <w:r>
        <w:t>'</w:t>
      </w:r>
      <w:r w:rsidRPr="005A7A3C">
        <w:t>QCL-</w:t>
      </w:r>
      <w:proofErr w:type="spellStart"/>
      <w:r w:rsidRPr="005A7A3C">
        <w:t>TypeB</w:t>
      </w:r>
      <w:proofErr w:type="spellEnd"/>
      <w:r>
        <w:t>'</w:t>
      </w:r>
      <w:r w:rsidRPr="005A7A3C">
        <w:t xml:space="preserve"> with a CSI-RS resource in </w:t>
      </w:r>
      <w:proofErr w:type="gramStart"/>
      <w:r w:rsidRPr="005A7A3C">
        <w:t>a</w:t>
      </w:r>
      <w:proofErr w:type="gramEnd"/>
      <w:r w:rsidRPr="005A7A3C">
        <w:t xml:space="preserve">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r w:rsidRPr="005A7A3C">
        <w:t>QCL-</w:t>
      </w:r>
      <w:proofErr w:type="spellStart"/>
      <w:r w:rsidRPr="005A7A3C">
        <w:t>TypeD</w:t>
      </w:r>
      <w:proofErr w:type="spellEnd"/>
      <w:r>
        <w:t>'</w:t>
      </w:r>
      <w:r w:rsidRPr="005A7A3C">
        <w:t xml:space="preserve"> is not applicable.</w:t>
      </w:r>
    </w:p>
    <w:p w14:paraId="3D7D4DC6" w14:textId="77777777" w:rsidR="008B20CE" w:rsidRPr="005A7A3C" w:rsidRDefault="008B20CE" w:rsidP="008B20CE">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0B1D8823" w14:textId="77777777" w:rsidR="008B20CE" w:rsidRDefault="008B20CE" w:rsidP="008B20CE">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r w:rsidRPr="005A7A3C">
        <w:t xml:space="preserve">, </w:t>
      </w:r>
      <w:r w:rsidRPr="00252357">
        <w:t>or</w:t>
      </w:r>
    </w:p>
    <w:p w14:paraId="06FC6D14" w14:textId="77777777" w:rsidR="008B20CE" w:rsidRPr="005A7A3C" w:rsidRDefault="008B20CE" w:rsidP="008B20CE">
      <w:pPr>
        <w:pStyle w:val="B1"/>
      </w:pPr>
      <w:r>
        <w:lastRenderedPageBreak/>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CF13AE3" w14:textId="77777777" w:rsidR="008B20CE" w:rsidRPr="00252357" w:rsidRDefault="008B20CE" w:rsidP="008B20CE">
      <w:pPr>
        <w:pStyle w:val="B1"/>
      </w:pPr>
      <w:r>
        <w:t>-</w:t>
      </w:r>
      <w:r>
        <w:tab/>
        <w:t>'QCL-</w:t>
      </w:r>
      <w:proofErr w:type="spellStart"/>
      <w:r>
        <w:t>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5A7A3C">
        <w:t>.</w:t>
      </w:r>
    </w:p>
    <w:p w14:paraId="6D6CC6CB" w14:textId="77777777" w:rsidR="008B20CE" w:rsidRPr="004B5863" w:rsidRDefault="008B20CE" w:rsidP="008B20CE">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011339A9" w14:textId="77777777" w:rsidR="008B20CE" w:rsidRDefault="008B20CE" w:rsidP="008B20CE">
      <w:pPr>
        <w:pStyle w:val="B1"/>
      </w:pPr>
      <w:r>
        <w:t>-</w:t>
      </w:r>
      <w:r>
        <w:tab/>
      </w:r>
      <w:r>
        <w:rPr>
          <w:color w:val="000000"/>
        </w:rPr>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'QCL-</w:t>
      </w:r>
      <w:proofErr w:type="spellStart"/>
      <w:r>
        <w:t>TypeD</w:t>
      </w:r>
      <w:proofErr w:type="spellEnd"/>
      <w:r>
        <w:t>' with the same CSI-RS resource,</w:t>
      </w:r>
      <w:r w:rsidRPr="004B5863">
        <w:t xml:space="preserve"> </w:t>
      </w:r>
      <w:r w:rsidRPr="00252357">
        <w:t>or</w:t>
      </w:r>
    </w:p>
    <w:p w14:paraId="5997A8B0" w14:textId="77777777" w:rsidR="008B20CE" w:rsidRDefault="008B20CE" w:rsidP="008B20CE">
      <w:pPr>
        <w:pStyle w:val="B1"/>
      </w:pPr>
      <w:r>
        <w:t>-</w:t>
      </w:r>
      <w:r>
        <w:tab/>
      </w:r>
      <w:r>
        <w:rPr>
          <w:color w:val="000000"/>
        </w:rPr>
        <w:t>'</w:t>
      </w:r>
      <w:r w:rsidRPr="00252357">
        <w:t>QCL-</w:t>
      </w:r>
      <w:proofErr w:type="spellStart"/>
      <w:r w:rsidRPr="00252357">
        <w:t>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2A2F4CCB" w14:textId="77777777" w:rsidR="008B20CE" w:rsidRPr="00252357" w:rsidRDefault="008B20CE" w:rsidP="008B20CE">
      <w:pPr>
        <w:pStyle w:val="B1"/>
      </w:pPr>
      <w:r>
        <w:t>-</w:t>
      </w:r>
      <w:r>
        <w:tab/>
      </w:r>
      <w:r>
        <w:rPr>
          <w:color w:val="000000"/>
        </w:rPr>
        <w:t>'</w:t>
      </w:r>
      <w:r>
        <w:t>Q</w:t>
      </w:r>
      <w:r w:rsidRPr="00252357">
        <w:t>CL-</w:t>
      </w:r>
      <w:proofErr w:type="spellStart"/>
      <w:r w:rsidRPr="00252357">
        <w:t>Type</w:t>
      </w:r>
      <w:r w:rsidRPr="004B5863">
        <w:t>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w:t>
      </w:r>
      <w:proofErr w:type="spellStart"/>
      <w:r>
        <w:rPr>
          <w:color w:val="000000"/>
        </w:rPr>
        <w:t>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73A1D96A" w14:textId="77777777" w:rsidR="008B20CE" w:rsidRPr="004B5863" w:rsidRDefault="008B20CE" w:rsidP="008B20CE">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231EB743" w14:textId="77777777" w:rsidR="008B20CE" w:rsidRDefault="008B20CE" w:rsidP="008B20CE">
      <w:pPr>
        <w:pStyle w:val="B1"/>
      </w:pPr>
      <w:r>
        <w:t>-</w:t>
      </w:r>
      <w:r>
        <w:tab/>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r w:rsidRPr="00623800">
        <w:t>QCL-</w:t>
      </w:r>
      <w:proofErr w:type="spellStart"/>
      <w:r w:rsidRPr="00623800">
        <w:t>TypeD</w:t>
      </w:r>
      <w:proofErr w:type="spellEnd"/>
      <w:r>
        <w:t>'</w:t>
      </w:r>
      <w:r w:rsidRPr="00623800">
        <w:t xml:space="preserve"> with the same CSI-RS resource</w:t>
      </w:r>
      <w:r w:rsidRPr="0017586C">
        <w:rPr>
          <w:i/>
          <w:color w:val="000000"/>
        </w:rPr>
        <w:t>,</w:t>
      </w:r>
      <w:r w:rsidRPr="00252357">
        <w:t xml:space="preserve"> or</w:t>
      </w:r>
    </w:p>
    <w:p w14:paraId="6C6953A3" w14:textId="77777777" w:rsidR="008B20CE" w:rsidRDefault="008B20CE" w:rsidP="008B20CE">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14:paraId="1FBA8D4D" w14:textId="77777777" w:rsidR="008B20CE" w:rsidRPr="002154C1" w:rsidRDefault="008B20CE" w:rsidP="008B20CE">
      <w:pPr>
        <w:pStyle w:val="B1"/>
      </w:pPr>
      <w:r>
        <w:t>-</w:t>
      </w:r>
      <w:r>
        <w:tab/>
      </w:r>
      <w:r w:rsidRPr="00252357">
        <w:t>QCL-</w:t>
      </w:r>
      <w:proofErr w:type="spellStart"/>
      <w:r w:rsidRPr="00252357">
        <w:t>TypeA</w:t>
      </w:r>
      <w:proofErr w:type="spellEnd"/>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bookmarkEnd w:id="43"/>
    </w:p>
    <w:bookmarkEnd w:id="11"/>
    <w:p w14:paraId="25E51B51" w14:textId="3F5FF1FB" w:rsidR="00ED5EE0" w:rsidRDefault="008B20CE" w:rsidP="00804659">
      <w:pPr>
        <w:rPr>
          <w:color w:val="000000"/>
          <w:highlight w:val="yellow"/>
        </w:rPr>
      </w:pPr>
      <w:r w:rsidRPr="008B20CE">
        <w:rPr>
          <w:color w:val="000000"/>
          <w:highlight w:val="yellow"/>
        </w:rPr>
        <w:t>***** unchanged subclauses not included *****</w:t>
      </w:r>
    </w:p>
    <w:p w14:paraId="5ED2F75C" w14:textId="77777777" w:rsidR="008B20CE" w:rsidRPr="008B20CE" w:rsidRDefault="008B20CE" w:rsidP="00804659">
      <w:pPr>
        <w:rPr>
          <w:color w:val="000000"/>
        </w:rPr>
      </w:pPr>
    </w:p>
    <w:p w14:paraId="5F0B906A" w14:textId="75138A8D" w:rsidR="008B20CE" w:rsidRPr="00ED5EE0" w:rsidRDefault="008B20CE" w:rsidP="008B20CE">
      <w:pPr>
        <w:pStyle w:val="Heading2"/>
        <w:rPr>
          <w:ins w:id="62" w:author="Nokia" w:date="2019-06-24T14:10:00Z"/>
          <w:color w:val="000000"/>
        </w:rPr>
      </w:pPr>
      <w:ins w:id="63" w:author="Nokia" w:date="2019-06-24T14:10:00Z">
        <w:r w:rsidRPr="00ED5EE0">
          <w:rPr>
            <w:color w:val="000000"/>
          </w:rPr>
          <w:t>5.</w:t>
        </w:r>
      </w:ins>
      <w:ins w:id="64" w:author="Nokia" w:date="2019-07-09T14:49:00Z">
        <w:r w:rsidR="00501C13">
          <w:rPr>
            <w:color w:val="000000"/>
          </w:rPr>
          <w:t>5</w:t>
        </w:r>
      </w:ins>
      <w:ins w:id="65" w:author="Nokia" w:date="2019-06-24T14:10:00Z">
        <w:r w:rsidRPr="00ED5EE0">
          <w:rPr>
            <w:color w:val="000000"/>
          </w:rPr>
          <w:tab/>
        </w:r>
        <w:r>
          <w:rPr>
            <w:color w:val="000000"/>
          </w:rPr>
          <w:t>UE PDSCH reception preparation time with c</w:t>
        </w:r>
        <w:r w:rsidRPr="00ED5EE0">
          <w:rPr>
            <w:color w:val="000000"/>
          </w:rPr>
          <w:t xml:space="preserve">ross carrier scheduling with </w:t>
        </w:r>
        <w:commentRangeStart w:id="66"/>
        <w:r w:rsidRPr="00ED5EE0">
          <w:rPr>
            <w:color w:val="000000"/>
          </w:rPr>
          <w:t xml:space="preserve">different </w:t>
        </w:r>
        <w:r>
          <w:rPr>
            <w:color w:val="000000"/>
          </w:rPr>
          <w:t>subcarrier spacings</w:t>
        </w:r>
        <w:r w:rsidRPr="00ED5EE0">
          <w:rPr>
            <w:color w:val="000000"/>
          </w:rPr>
          <w:t xml:space="preserve"> </w:t>
        </w:r>
        <w:commentRangeEnd w:id="66"/>
        <w:r>
          <w:rPr>
            <w:rStyle w:val="CommentReference"/>
            <w:rFonts w:ascii="Times New Roman" w:hAnsi="Times New Roman"/>
          </w:rPr>
          <w:commentReference w:id="66"/>
        </w:r>
        <w:r w:rsidRPr="00ED5EE0">
          <w:rPr>
            <w:color w:val="000000"/>
          </w:rPr>
          <w:t>for PDCCH and PDSCH</w:t>
        </w:r>
      </w:ins>
    </w:p>
    <w:p w14:paraId="59B012DE" w14:textId="77777777" w:rsidR="008B20CE" w:rsidRPr="00C6744C" w:rsidRDefault="008B20CE" w:rsidP="008B20CE">
      <w:pPr>
        <w:rPr>
          <w:ins w:id="67" w:author="Nokia" w:date="2019-06-24T14:10:00Z"/>
          <w:color w:val="000000"/>
        </w:rPr>
      </w:pPr>
      <w:ins w:id="68" w:author="Nokia" w:date="2019-06-24T14:10:00Z">
        <w:r w:rsidRPr="00C6744C">
          <w:rPr>
            <w:color w:val="000000"/>
          </w:rPr>
          <w:t>This</w:t>
        </w:r>
        <w:r>
          <w:rPr>
            <w:color w:val="000000"/>
          </w:rPr>
          <w:t xml:space="preserve"> subclause applies only if the PDCCH carrying the scheduling DCI is received on one carrier with one OFDM subcarrier spacing, and the PDSCH scheduled to be received by the DCI is on another carrier with another OFDM subcarrier spacing.</w:t>
        </w:r>
      </w:ins>
    </w:p>
    <w:p w14:paraId="52D0AFC1" w14:textId="77777777" w:rsidR="008B20CE" w:rsidRDefault="008B20CE" w:rsidP="008B20CE">
      <w:pPr>
        <w:rPr>
          <w:ins w:id="69" w:author="Nokia" w:date="2019-06-24T14:10:00Z"/>
          <w:color w:val="000000"/>
          <w:lang w:val="en-AU"/>
        </w:rPr>
      </w:pPr>
      <w:ins w:id="70" w:author="Nokia" w:date="2019-06-24T14:10:00Z">
        <w:r>
          <w:rPr>
            <w:color w:val="000000"/>
          </w:rPr>
          <w:t>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PDSCH slot starting at least </w:t>
        </w:r>
        <w:r w:rsidRPr="00C6744C">
          <w:rPr>
            <w:i/>
            <w:color w:val="000000"/>
            <w:lang w:val="en-AU"/>
          </w:rPr>
          <w:t>N</w:t>
        </w:r>
        <w:r w:rsidRPr="00C6744C">
          <w:rPr>
            <w:i/>
            <w:color w:val="000000"/>
            <w:vertAlign w:val="subscript"/>
            <w:lang w:val="en-AU"/>
          </w:rPr>
          <w:t>3</w:t>
        </w:r>
        <w:r w:rsidRPr="00C6744C">
          <w:rPr>
            <w:color w:val="000000"/>
            <w:lang w:val="en-AU"/>
          </w:rPr>
          <w:t xml:space="preserve"> PDCCH symbols after the end of the PDCCH scheduling the PDSCH.</w:t>
        </w:r>
      </w:ins>
    </w:p>
    <w:p w14:paraId="2AF3688A" w14:textId="77777777" w:rsidR="008B20CE" w:rsidRPr="00ED5EE0" w:rsidRDefault="008B20CE" w:rsidP="008B20CE">
      <w:pPr>
        <w:pStyle w:val="TH"/>
        <w:rPr>
          <w:ins w:id="71" w:author="Nokia" w:date="2019-06-24T14:10:00Z"/>
          <w:color w:val="000000"/>
        </w:rPr>
      </w:pPr>
      <w:ins w:id="72" w:author="Nokia" w:date="2019-06-24T14:10:00Z">
        <w:r>
          <w:rPr>
            <w:color w:val="000000"/>
          </w:rPr>
          <w:t xml:space="preserve">Table 5.3.1-1: </w:t>
        </w:r>
        <w:r w:rsidRPr="00ED5EE0">
          <w:rPr>
            <w:i/>
            <w:color w:val="000000"/>
          </w:rPr>
          <w:t>N</w:t>
        </w:r>
        <w:r w:rsidRPr="00ED5EE0">
          <w:rPr>
            <w:i/>
            <w:color w:val="000000"/>
            <w:vertAlign w:val="subscript"/>
          </w:rPr>
          <w:t>3</w:t>
        </w:r>
        <w:r>
          <w:rPr>
            <w:color w:val="000000"/>
          </w:rPr>
          <w:t xml:space="preserve"> as a function of the subcarrier spacing of the scheduling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8B20CE" w14:paraId="3989C28B" w14:textId="77777777" w:rsidTr="005A0282">
        <w:trPr>
          <w:jc w:val="center"/>
          <w:ins w:id="73" w:author="Nokia" w:date="2019-06-24T14:10:00Z"/>
        </w:trPr>
        <w:tc>
          <w:tcPr>
            <w:tcW w:w="2195" w:type="dxa"/>
            <w:tcBorders>
              <w:top w:val="single" w:sz="4" w:space="0" w:color="auto"/>
              <w:left w:val="single" w:sz="4" w:space="0" w:color="auto"/>
              <w:bottom w:val="single" w:sz="4" w:space="0" w:color="auto"/>
              <w:right w:val="single" w:sz="4" w:space="0" w:color="auto"/>
            </w:tcBorders>
          </w:tcPr>
          <w:p w14:paraId="56FE3F69" w14:textId="77777777" w:rsidR="008B20CE" w:rsidRPr="00ED5EE0" w:rsidRDefault="008B20CE" w:rsidP="005A0282">
            <w:pPr>
              <w:pStyle w:val="TAC"/>
              <w:rPr>
                <w:ins w:id="74" w:author="Nokia" w:date="2019-06-24T14:10:00Z"/>
                <w:rFonts w:eastAsia="Batang"/>
                <w:b/>
                <w:color w:val="000000"/>
                <w:lang w:eastAsia="fr-FR"/>
              </w:rPr>
            </w:pPr>
            <w:ins w:id="75" w:author="Nokia" w:date="2019-06-24T14:10:00Z">
              <w:r w:rsidRPr="00ED5EE0">
                <w:rPr>
                  <w:b/>
                  <w:i/>
                  <w:lang w:val="en-AU"/>
                </w:rPr>
                <w:t>µ</w:t>
              </w:r>
              <w:r w:rsidRPr="00ED5EE0">
                <w:rPr>
                  <w:b/>
                  <w:i/>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14:paraId="72D391B5" w14:textId="77777777" w:rsidR="008B20CE" w:rsidRPr="00ED5EE0" w:rsidRDefault="008B20CE" w:rsidP="005A0282">
            <w:pPr>
              <w:pStyle w:val="TAC"/>
              <w:rPr>
                <w:ins w:id="76" w:author="Nokia" w:date="2019-06-24T14:10:00Z"/>
                <w:rFonts w:eastAsia="Batang"/>
                <w:b/>
                <w:color w:val="000000"/>
                <w:lang w:eastAsia="fr-FR"/>
              </w:rPr>
            </w:pPr>
            <w:ins w:id="77" w:author="Nokia" w:date="2019-06-24T14:10:00Z">
              <w:r w:rsidRPr="00ED5EE0">
                <w:rPr>
                  <w:rFonts w:eastAsia="Batang"/>
                  <w:b/>
                  <w:i/>
                  <w:color w:val="000000"/>
                  <w:lang w:eastAsia="fr-FR"/>
                </w:rPr>
                <w:t>N</w:t>
              </w:r>
              <w:r w:rsidRPr="00ED5EE0">
                <w:rPr>
                  <w:rFonts w:eastAsia="Batang"/>
                  <w:b/>
                  <w:i/>
                  <w:color w:val="000000"/>
                  <w:vertAlign w:val="subscript"/>
                  <w:lang w:eastAsia="fr-FR"/>
                </w:rPr>
                <w:t>3</w:t>
              </w:r>
              <w:r w:rsidRPr="00ED5EE0">
                <w:rPr>
                  <w:rFonts w:eastAsia="Batang"/>
                  <w:b/>
                  <w:color w:val="000000"/>
                  <w:lang w:eastAsia="fr-FR"/>
                </w:rPr>
                <w:t xml:space="preserve"> [symbols]</w:t>
              </w:r>
            </w:ins>
          </w:p>
        </w:tc>
      </w:tr>
      <w:tr w:rsidR="008B20CE" w14:paraId="3D7D185A" w14:textId="77777777" w:rsidTr="005A0282">
        <w:trPr>
          <w:jc w:val="center"/>
          <w:ins w:id="78" w:author="Nokia" w:date="2019-06-24T14:10:00Z"/>
        </w:trPr>
        <w:tc>
          <w:tcPr>
            <w:tcW w:w="2195" w:type="dxa"/>
            <w:tcBorders>
              <w:top w:val="single" w:sz="4" w:space="0" w:color="auto"/>
              <w:left w:val="single" w:sz="4" w:space="0" w:color="auto"/>
              <w:bottom w:val="single" w:sz="4" w:space="0" w:color="auto"/>
              <w:right w:val="single" w:sz="4" w:space="0" w:color="auto"/>
            </w:tcBorders>
            <w:hideMark/>
          </w:tcPr>
          <w:p w14:paraId="74F916A6" w14:textId="77777777" w:rsidR="008B20CE" w:rsidRDefault="008B20CE" w:rsidP="005A0282">
            <w:pPr>
              <w:pStyle w:val="TAC"/>
              <w:rPr>
                <w:ins w:id="79" w:author="Nokia" w:date="2019-06-24T14:10:00Z"/>
                <w:rFonts w:eastAsia="Batang"/>
                <w:color w:val="000000"/>
                <w:lang w:eastAsia="fr-FR"/>
              </w:rPr>
            </w:pPr>
            <w:ins w:id="80" w:author="Nokia" w:date="2019-06-24T14:10:00Z">
              <w:r>
                <w:rPr>
                  <w:rFonts w:eastAsia="Batang"/>
                  <w:color w:val="000000"/>
                  <w:lang w:eastAsia="fr-FR"/>
                </w:rPr>
                <w:t>0</w:t>
              </w:r>
            </w:ins>
          </w:p>
        </w:tc>
        <w:tc>
          <w:tcPr>
            <w:tcW w:w="2195" w:type="dxa"/>
            <w:tcBorders>
              <w:top w:val="single" w:sz="4" w:space="0" w:color="auto"/>
              <w:left w:val="single" w:sz="4" w:space="0" w:color="auto"/>
              <w:bottom w:val="single" w:sz="4" w:space="0" w:color="auto"/>
              <w:right w:val="single" w:sz="4" w:space="0" w:color="auto"/>
            </w:tcBorders>
          </w:tcPr>
          <w:p w14:paraId="12E6DB70" w14:textId="77777777" w:rsidR="008B20CE" w:rsidRDefault="008B20CE" w:rsidP="005A0282">
            <w:pPr>
              <w:pStyle w:val="TAC"/>
              <w:rPr>
                <w:ins w:id="81" w:author="Nokia" w:date="2019-06-24T14:10:00Z"/>
                <w:rFonts w:eastAsia="Batang"/>
                <w:color w:val="000000"/>
                <w:lang w:eastAsia="fr-FR"/>
              </w:rPr>
            </w:pPr>
            <w:ins w:id="82" w:author="Nokia" w:date="2019-06-24T14:10:00Z">
              <w:r>
                <w:rPr>
                  <w:rFonts w:eastAsia="Batang"/>
                  <w:color w:val="000000"/>
                  <w:lang w:eastAsia="fr-FR"/>
                </w:rPr>
                <w:t>4</w:t>
              </w:r>
            </w:ins>
          </w:p>
        </w:tc>
      </w:tr>
      <w:tr w:rsidR="008B20CE" w14:paraId="2A6C671C" w14:textId="77777777" w:rsidTr="005A0282">
        <w:trPr>
          <w:jc w:val="center"/>
          <w:ins w:id="83" w:author="Nokia" w:date="2019-06-24T14:10:00Z"/>
        </w:trPr>
        <w:tc>
          <w:tcPr>
            <w:tcW w:w="2195" w:type="dxa"/>
            <w:tcBorders>
              <w:top w:val="single" w:sz="4" w:space="0" w:color="auto"/>
              <w:left w:val="single" w:sz="4" w:space="0" w:color="auto"/>
              <w:bottom w:val="single" w:sz="4" w:space="0" w:color="auto"/>
              <w:right w:val="single" w:sz="4" w:space="0" w:color="auto"/>
            </w:tcBorders>
            <w:hideMark/>
          </w:tcPr>
          <w:p w14:paraId="031C052C" w14:textId="77777777" w:rsidR="008B20CE" w:rsidRDefault="008B20CE" w:rsidP="005A0282">
            <w:pPr>
              <w:pStyle w:val="TAC"/>
              <w:rPr>
                <w:ins w:id="84" w:author="Nokia" w:date="2019-06-24T14:10:00Z"/>
                <w:rFonts w:eastAsia="Batang"/>
                <w:color w:val="000000"/>
                <w:lang w:eastAsia="fr-FR"/>
              </w:rPr>
            </w:pPr>
            <w:ins w:id="85" w:author="Nokia" w:date="2019-06-24T14:10:00Z">
              <w:r>
                <w:rPr>
                  <w:rFonts w:eastAsia="Batang"/>
                  <w:color w:val="000000"/>
                  <w:lang w:eastAsia="fr-FR"/>
                </w:rPr>
                <w:t>1</w:t>
              </w:r>
            </w:ins>
          </w:p>
        </w:tc>
        <w:tc>
          <w:tcPr>
            <w:tcW w:w="2195" w:type="dxa"/>
            <w:tcBorders>
              <w:top w:val="single" w:sz="4" w:space="0" w:color="auto"/>
              <w:left w:val="single" w:sz="4" w:space="0" w:color="auto"/>
              <w:bottom w:val="single" w:sz="4" w:space="0" w:color="auto"/>
              <w:right w:val="single" w:sz="4" w:space="0" w:color="auto"/>
            </w:tcBorders>
          </w:tcPr>
          <w:p w14:paraId="64FF1F9B" w14:textId="77777777" w:rsidR="008B20CE" w:rsidRDefault="008B20CE" w:rsidP="005A0282">
            <w:pPr>
              <w:pStyle w:val="TAC"/>
              <w:rPr>
                <w:ins w:id="86" w:author="Nokia" w:date="2019-06-24T14:10:00Z"/>
                <w:rFonts w:eastAsia="Batang"/>
                <w:color w:val="000000"/>
                <w:lang w:eastAsia="fr-FR"/>
              </w:rPr>
            </w:pPr>
            <w:ins w:id="87" w:author="Nokia" w:date="2019-06-24T14:10:00Z">
              <w:r>
                <w:rPr>
                  <w:rFonts w:eastAsia="Batang"/>
                  <w:color w:val="000000"/>
                  <w:lang w:eastAsia="fr-FR"/>
                </w:rPr>
                <w:t>4</w:t>
              </w:r>
            </w:ins>
          </w:p>
        </w:tc>
      </w:tr>
      <w:tr w:rsidR="008B20CE" w14:paraId="67A256F7" w14:textId="77777777" w:rsidTr="005A0282">
        <w:trPr>
          <w:trHeight w:val="47"/>
          <w:jc w:val="center"/>
          <w:ins w:id="88" w:author="Nokia" w:date="2019-06-24T14:10:00Z"/>
        </w:trPr>
        <w:tc>
          <w:tcPr>
            <w:tcW w:w="2195" w:type="dxa"/>
            <w:tcBorders>
              <w:top w:val="single" w:sz="4" w:space="0" w:color="auto"/>
              <w:left w:val="single" w:sz="4" w:space="0" w:color="auto"/>
              <w:bottom w:val="single" w:sz="4" w:space="0" w:color="auto"/>
              <w:right w:val="single" w:sz="4" w:space="0" w:color="auto"/>
            </w:tcBorders>
            <w:hideMark/>
          </w:tcPr>
          <w:p w14:paraId="1BBC79F0" w14:textId="77777777" w:rsidR="008B20CE" w:rsidRDefault="008B20CE" w:rsidP="005A0282">
            <w:pPr>
              <w:pStyle w:val="TAC"/>
              <w:rPr>
                <w:ins w:id="89" w:author="Nokia" w:date="2019-06-24T14:10:00Z"/>
                <w:rFonts w:eastAsia="Batang"/>
                <w:color w:val="000000"/>
                <w:lang w:eastAsia="fr-FR"/>
              </w:rPr>
            </w:pPr>
            <w:ins w:id="90" w:author="Nokia" w:date="2019-06-24T14:10:00Z">
              <w:r>
                <w:rPr>
                  <w:rFonts w:eastAsia="Batang"/>
                  <w:color w:val="000000"/>
                  <w:lang w:eastAsia="fr-FR"/>
                </w:rPr>
                <w:t>2</w:t>
              </w:r>
            </w:ins>
          </w:p>
        </w:tc>
        <w:tc>
          <w:tcPr>
            <w:tcW w:w="2195" w:type="dxa"/>
            <w:tcBorders>
              <w:top w:val="single" w:sz="4" w:space="0" w:color="auto"/>
              <w:left w:val="single" w:sz="4" w:space="0" w:color="auto"/>
              <w:bottom w:val="single" w:sz="4" w:space="0" w:color="auto"/>
              <w:right w:val="single" w:sz="4" w:space="0" w:color="auto"/>
            </w:tcBorders>
          </w:tcPr>
          <w:p w14:paraId="289E9AB8" w14:textId="77777777" w:rsidR="008B20CE" w:rsidRDefault="008B20CE" w:rsidP="005A0282">
            <w:pPr>
              <w:pStyle w:val="TAC"/>
              <w:rPr>
                <w:ins w:id="91" w:author="Nokia" w:date="2019-06-24T14:10:00Z"/>
                <w:rFonts w:eastAsia="Batang"/>
                <w:color w:val="000000"/>
                <w:lang w:eastAsia="fr-FR"/>
              </w:rPr>
            </w:pPr>
            <w:ins w:id="92" w:author="Nokia" w:date="2019-06-24T14:10:00Z">
              <w:r>
                <w:rPr>
                  <w:rFonts w:eastAsia="Batang"/>
                  <w:color w:val="000000"/>
                  <w:lang w:eastAsia="fr-FR"/>
                </w:rPr>
                <w:t>8</w:t>
              </w:r>
            </w:ins>
          </w:p>
        </w:tc>
      </w:tr>
      <w:tr w:rsidR="008B20CE" w14:paraId="20DA8823" w14:textId="77777777" w:rsidTr="005A0282">
        <w:trPr>
          <w:trHeight w:val="47"/>
          <w:jc w:val="center"/>
          <w:ins w:id="93" w:author="Nokia" w:date="2019-06-24T14:10:00Z"/>
        </w:trPr>
        <w:tc>
          <w:tcPr>
            <w:tcW w:w="2195" w:type="dxa"/>
            <w:tcBorders>
              <w:top w:val="single" w:sz="4" w:space="0" w:color="auto"/>
              <w:left w:val="single" w:sz="4" w:space="0" w:color="auto"/>
              <w:bottom w:val="single" w:sz="4" w:space="0" w:color="auto"/>
              <w:right w:val="single" w:sz="4" w:space="0" w:color="auto"/>
            </w:tcBorders>
          </w:tcPr>
          <w:p w14:paraId="59EF1E91" w14:textId="77777777" w:rsidR="008B20CE" w:rsidRDefault="008B20CE" w:rsidP="005A0282">
            <w:pPr>
              <w:pStyle w:val="TAC"/>
              <w:rPr>
                <w:ins w:id="94" w:author="Nokia" w:date="2019-06-24T14:10:00Z"/>
                <w:rFonts w:eastAsia="Batang"/>
                <w:color w:val="000000"/>
                <w:lang w:eastAsia="fr-FR"/>
              </w:rPr>
            </w:pPr>
            <w:ins w:id="95" w:author="Nokia" w:date="2019-06-24T14:10:00Z">
              <w:r>
                <w:rPr>
                  <w:rFonts w:eastAsia="Batang"/>
                  <w:color w:val="000000"/>
                  <w:lang w:eastAsia="fr-FR"/>
                </w:rPr>
                <w:t>3</w:t>
              </w:r>
            </w:ins>
          </w:p>
        </w:tc>
        <w:tc>
          <w:tcPr>
            <w:tcW w:w="2195" w:type="dxa"/>
            <w:tcBorders>
              <w:top w:val="single" w:sz="4" w:space="0" w:color="auto"/>
              <w:left w:val="single" w:sz="4" w:space="0" w:color="auto"/>
              <w:bottom w:val="single" w:sz="4" w:space="0" w:color="auto"/>
              <w:right w:val="single" w:sz="4" w:space="0" w:color="auto"/>
            </w:tcBorders>
          </w:tcPr>
          <w:p w14:paraId="45747C8A" w14:textId="77777777" w:rsidR="008B20CE" w:rsidRDefault="008B20CE" w:rsidP="005A0282">
            <w:pPr>
              <w:pStyle w:val="TAC"/>
              <w:rPr>
                <w:ins w:id="96" w:author="Nokia" w:date="2019-06-24T14:10:00Z"/>
                <w:rFonts w:eastAsia="Batang"/>
                <w:color w:val="000000"/>
                <w:lang w:eastAsia="fr-FR"/>
              </w:rPr>
            </w:pPr>
            <w:ins w:id="97" w:author="Nokia" w:date="2019-06-24T14:10:00Z">
              <w:r>
                <w:rPr>
                  <w:rFonts w:eastAsia="Batang"/>
                  <w:color w:val="000000"/>
                  <w:lang w:eastAsia="fr-FR"/>
                </w:rPr>
                <w:t>[12]</w:t>
              </w:r>
            </w:ins>
          </w:p>
        </w:tc>
      </w:tr>
    </w:tbl>
    <w:p w14:paraId="35924F75" w14:textId="27691594" w:rsidR="00BD2DEC" w:rsidRDefault="00BD2DEC">
      <w:pPr>
        <w:rPr>
          <w:ins w:id="98" w:author="Nokia" w:date="2019-06-24T14:18:00Z"/>
          <w:lang w:val="en-AU"/>
        </w:rPr>
      </w:pPr>
    </w:p>
    <w:p w14:paraId="056D9ED5" w14:textId="5BD77670" w:rsidR="002A331A" w:rsidRDefault="002A331A">
      <w:pPr>
        <w:rPr>
          <w:ins w:id="99" w:author="Nokia" w:date="2019-06-24T14:16:00Z"/>
          <w:lang w:val="en-AU"/>
        </w:rPr>
      </w:pPr>
      <w:ins w:id="100" w:author="Nokia" w:date="2019-06-24T14:18:00Z">
        <w:r w:rsidRPr="002A331A">
          <w:rPr>
            <w:highlight w:val="yellow"/>
            <w:lang w:val="en-AU"/>
            <w:rPrChange w:id="101" w:author="Nokia" w:date="2019-06-24T14:18:00Z">
              <w:rPr>
                <w:lang w:val="en-AU"/>
              </w:rPr>
            </w:rPrChange>
          </w:rPr>
          <w:t>*************************</w:t>
        </w:r>
      </w:ins>
    </w:p>
    <w:p w14:paraId="6AF871BE" w14:textId="77777777" w:rsidR="002A331A" w:rsidRPr="009C6C11" w:rsidRDefault="002A331A">
      <w:pPr>
        <w:spacing w:after="0"/>
        <w:rPr>
          <w:ins w:id="102" w:author="Nokia" w:date="2019-06-24T14:16:00Z"/>
          <w:b/>
          <w:lang w:eastAsia="x-none"/>
        </w:rPr>
        <w:pPrChange w:id="103" w:author="Nokia" w:date="2019-06-24T14:17:00Z">
          <w:pPr/>
        </w:pPrChange>
      </w:pPr>
      <w:ins w:id="104" w:author="Nokia" w:date="2019-06-24T14:16:00Z">
        <w:r w:rsidRPr="009C6C11">
          <w:rPr>
            <w:highlight w:val="green"/>
            <w:lang w:eastAsia="x-none"/>
          </w:rPr>
          <w:t>Agreements</w:t>
        </w:r>
        <w:r w:rsidRPr="009C6C11">
          <w:rPr>
            <w:b/>
            <w:lang w:eastAsia="x-none"/>
          </w:rPr>
          <w:t xml:space="preserve">: </w:t>
        </w:r>
        <w:r w:rsidRPr="009C6C11">
          <w:rPr>
            <w:b/>
            <w:highlight w:val="yellow"/>
            <w:lang w:eastAsia="x-none"/>
          </w:rPr>
          <w:t>(RAN1#96)</w:t>
        </w:r>
      </w:ins>
    </w:p>
    <w:p w14:paraId="58307A76" w14:textId="77777777" w:rsidR="002A331A" w:rsidRPr="009C6C11" w:rsidRDefault="002A331A" w:rsidP="002A331A">
      <w:pPr>
        <w:numPr>
          <w:ilvl w:val="0"/>
          <w:numId w:val="3"/>
        </w:numPr>
        <w:spacing w:after="0"/>
        <w:rPr>
          <w:ins w:id="105" w:author="Nokia" w:date="2019-06-24T14:16:00Z"/>
          <w:b/>
          <w:lang w:eastAsia="x-none"/>
        </w:rPr>
      </w:pPr>
      <w:ins w:id="106" w:author="Nokia" w:date="2019-06-24T14:16:00Z">
        <w:r w:rsidRPr="009C6C11">
          <w:rPr>
            <w:lang w:val="en-US"/>
          </w:rPr>
          <w:lastRenderedPageBreak/>
          <w:t xml:space="preserve">At least for the case of lower SCS PDCCH scheduling a higher SCS PDSCH the earliest possible starting point for the PDSCH is defined by the end of the PDCCH + </w:t>
        </w:r>
        <w:r w:rsidRPr="009C6C11">
          <w:rPr>
            <w:lang w:val="en-US"/>
          </w:rPr>
          <w:sym w:font="Symbol" w:char="F044"/>
        </w:r>
      </w:ins>
    </w:p>
    <w:p w14:paraId="2DAC4F28" w14:textId="77777777" w:rsidR="002A331A" w:rsidRPr="002A331A" w:rsidRDefault="002A331A" w:rsidP="00503B8B">
      <w:pPr>
        <w:numPr>
          <w:ilvl w:val="1"/>
          <w:numId w:val="3"/>
        </w:numPr>
        <w:spacing w:after="0"/>
        <w:rPr>
          <w:ins w:id="107" w:author="Nokia" w:date="2019-06-24T14:16:00Z"/>
          <w:lang w:val="en-AU"/>
          <w:rPrChange w:id="108" w:author="Nokia" w:date="2019-06-24T14:16:00Z">
            <w:rPr>
              <w:ins w:id="109" w:author="Nokia" w:date="2019-06-24T14:16:00Z"/>
              <w:lang w:val="en-US"/>
            </w:rPr>
          </w:rPrChange>
        </w:rPr>
      </w:pPr>
      <w:ins w:id="110" w:author="Nokia" w:date="2019-06-24T14:16:00Z">
        <w:r w:rsidRPr="002A331A">
          <w:rPr>
            <w:lang w:val="en-US"/>
          </w:rPr>
          <w:t xml:space="preserve"> </w:t>
        </w:r>
        <w:r w:rsidRPr="009C6C11">
          <w:rPr>
            <w:lang w:val="en-US"/>
          </w:rPr>
          <w:sym w:font="Symbol" w:char="F044"/>
        </w:r>
        <w:r w:rsidRPr="002A331A">
          <w:rPr>
            <w:lang w:val="en-US"/>
          </w:rPr>
          <w:t>&gt;0. Detailed value(s) FFS</w:t>
        </w:r>
      </w:ins>
    </w:p>
    <w:p w14:paraId="2D61AB11" w14:textId="616653DE" w:rsidR="002A331A" w:rsidRPr="002A331A" w:rsidRDefault="002A331A">
      <w:pPr>
        <w:numPr>
          <w:ilvl w:val="1"/>
          <w:numId w:val="3"/>
        </w:numPr>
        <w:spacing w:after="0"/>
        <w:rPr>
          <w:ins w:id="111" w:author="Nokia" w:date="2019-06-24T14:16:00Z"/>
          <w:lang w:val="en-AU"/>
        </w:rPr>
        <w:pPrChange w:id="112" w:author="Nokia" w:date="2019-06-24T14:16:00Z">
          <w:pPr/>
        </w:pPrChange>
      </w:pPr>
      <w:ins w:id="113" w:author="Nokia" w:date="2019-06-24T14:16:00Z">
        <w:r w:rsidRPr="002A331A">
          <w:rPr>
            <w:lang w:val="en-US"/>
          </w:rPr>
          <w:t xml:space="preserve">FFS other factor(s) impacting </w:t>
        </w:r>
        <w:r w:rsidRPr="009C6C11">
          <w:rPr>
            <w:lang w:val="en-US"/>
          </w:rPr>
          <w:sym w:font="Symbol" w:char="F044"/>
        </w:r>
      </w:ins>
    </w:p>
    <w:p w14:paraId="63CA37B7" w14:textId="77777777" w:rsidR="002A331A" w:rsidRPr="002A331A" w:rsidRDefault="002A331A" w:rsidP="002A331A">
      <w:pPr>
        <w:spacing w:after="0"/>
        <w:ind w:left="1440" w:hanging="1440"/>
        <w:rPr>
          <w:ins w:id="114" w:author="Nokia" w:date="2019-06-24T14:16:00Z"/>
          <w:rFonts w:ascii="Times" w:eastAsia="Batang" w:hAnsi="Times"/>
          <w:highlight w:val="green"/>
        </w:rPr>
      </w:pPr>
      <w:ins w:id="115" w:author="Nokia" w:date="2019-06-24T14:16:00Z">
        <w:r w:rsidRPr="002A331A">
          <w:rPr>
            <w:rFonts w:ascii="Times" w:eastAsia="Batang" w:hAnsi="Times"/>
            <w:highlight w:val="green"/>
            <w:lang w:eastAsia="x-none"/>
          </w:rPr>
          <w:t xml:space="preserve">Agreements: </w:t>
        </w:r>
        <w:r w:rsidRPr="002A331A">
          <w:rPr>
            <w:rFonts w:ascii="Times" w:eastAsia="Batang" w:hAnsi="Times"/>
            <w:b/>
            <w:highlight w:val="yellow"/>
            <w:lang w:eastAsia="x-none"/>
          </w:rPr>
          <w:t>(RAN1#96bis)</w:t>
        </w:r>
      </w:ins>
    </w:p>
    <w:p w14:paraId="5FC85F70" w14:textId="77777777" w:rsidR="002A331A" w:rsidRPr="002A331A" w:rsidRDefault="002A331A" w:rsidP="002A331A">
      <w:pPr>
        <w:numPr>
          <w:ilvl w:val="0"/>
          <w:numId w:val="2"/>
        </w:numPr>
        <w:spacing w:after="0"/>
        <w:contextualSpacing/>
        <w:rPr>
          <w:ins w:id="116" w:author="Nokia" w:date="2019-06-24T14:16:00Z"/>
          <w:rFonts w:ascii="Times" w:eastAsia="Batang" w:hAnsi="Times"/>
          <w:lang w:val="en-US" w:eastAsia="x-none"/>
        </w:rPr>
      </w:pPr>
      <w:ins w:id="117" w:author="Nokia" w:date="2019-06-24T14:16:00Z">
        <w:r w:rsidRPr="002A331A">
          <w:rPr>
            <w:rFonts w:ascii="Times" w:eastAsia="Batang" w:hAnsi="Times"/>
            <w:lang w:val="en-US" w:eastAsia="x-none"/>
          </w:rPr>
          <w:t>For case 1-1 scheduling (PDCCH in the beginning of the slot), when a lower SCS PDCCH schedules a higher SCS PDSCH:</w:t>
        </w:r>
      </w:ins>
    </w:p>
    <w:p w14:paraId="04C98748" w14:textId="59C8F2DA" w:rsidR="002A331A" w:rsidRPr="002A331A" w:rsidRDefault="002A331A">
      <w:pPr>
        <w:pStyle w:val="ListParagraph"/>
        <w:numPr>
          <w:ilvl w:val="1"/>
          <w:numId w:val="2"/>
        </w:numPr>
        <w:spacing w:after="0"/>
        <w:rPr>
          <w:ins w:id="118" w:author="Nokia" w:date="2019-06-24T14:17:00Z"/>
          <w:lang w:val="en-AU"/>
          <w:rPrChange w:id="119" w:author="Nokia" w:date="2019-06-24T14:17:00Z">
            <w:rPr>
              <w:ins w:id="120" w:author="Nokia" w:date="2019-06-24T14:17:00Z"/>
              <w:rFonts w:ascii="Times" w:eastAsia="Batang" w:hAnsi="Times"/>
              <w:lang w:val="en-US" w:eastAsia="x-none"/>
            </w:rPr>
          </w:rPrChange>
        </w:rPr>
        <w:pPrChange w:id="121" w:author="Nokia" w:date="2019-06-24T14:17:00Z">
          <w:pPr>
            <w:pStyle w:val="ListParagraph"/>
            <w:numPr>
              <w:ilvl w:val="1"/>
              <w:numId w:val="2"/>
            </w:numPr>
            <w:ind w:left="1440" w:hanging="360"/>
          </w:pPr>
        </w:pPrChange>
      </w:pPr>
      <w:ins w:id="122" w:author="Nokia" w:date="2019-06-24T14:16:00Z">
        <w:r w:rsidRPr="002A331A">
          <w:rPr>
            <w:rFonts w:ascii="Times" w:eastAsia="Batang" w:hAnsi="Times"/>
            <w:lang w:val="en-US" w:eastAsia="x-none"/>
            <w:rPrChange w:id="123" w:author="Nokia" w:date="2019-06-24T14:16:00Z">
              <w:rPr>
                <w:rFonts w:eastAsia="Batang"/>
                <w:lang w:val="en-US"/>
              </w:rPr>
            </w:rPrChange>
          </w:rPr>
          <w:t xml:space="preserve">The </w:t>
        </w:r>
        <w:r w:rsidRPr="002A331A">
          <w:rPr>
            <w:rFonts w:eastAsia="Batang"/>
          </w:rPr>
          <w:sym w:font="Symbol" w:char="F044"/>
        </w:r>
        <w:r w:rsidRPr="002A331A">
          <w:rPr>
            <w:rFonts w:ascii="Times" w:eastAsia="Batang" w:hAnsi="Times"/>
            <w:lang w:val="en-US" w:eastAsia="x-none"/>
            <w:rPrChange w:id="124" w:author="Nokia" w:date="2019-06-24T14:16:00Z">
              <w:rPr>
                <w:rFonts w:eastAsia="Batang"/>
                <w:lang w:val="en-US"/>
              </w:rPr>
            </w:rPrChange>
          </w:rPr>
          <w:t xml:space="preserve"> is determined </w:t>
        </w:r>
        <w:proofErr w:type="gramStart"/>
        <w:r w:rsidRPr="002A331A">
          <w:rPr>
            <w:rFonts w:ascii="Times" w:eastAsia="Batang" w:hAnsi="Times"/>
            <w:lang w:val="en-US" w:eastAsia="x-none"/>
            <w:rPrChange w:id="125" w:author="Nokia" w:date="2019-06-24T14:16:00Z">
              <w:rPr>
                <w:rFonts w:eastAsia="Batang"/>
                <w:lang w:val="en-US"/>
              </w:rPr>
            </w:rPrChange>
          </w:rPr>
          <w:t>a number of</w:t>
        </w:r>
        <w:proofErr w:type="gramEnd"/>
        <w:r w:rsidRPr="002A331A">
          <w:rPr>
            <w:rFonts w:ascii="Times" w:eastAsia="Batang" w:hAnsi="Times"/>
            <w:lang w:val="en-US" w:eastAsia="x-none"/>
            <w:rPrChange w:id="126" w:author="Nokia" w:date="2019-06-24T14:16:00Z">
              <w:rPr>
                <w:rFonts w:eastAsia="Batang"/>
                <w:lang w:val="en-US"/>
              </w:rPr>
            </w:rPrChange>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ins>
    </w:p>
    <w:p w14:paraId="3B380B34" w14:textId="77777777" w:rsidR="002A331A" w:rsidRPr="00E95A26" w:rsidRDefault="002A331A">
      <w:pPr>
        <w:spacing w:after="0"/>
        <w:rPr>
          <w:ins w:id="127" w:author="Nokia" w:date="2019-06-24T14:17:00Z"/>
          <w:b/>
        </w:rPr>
        <w:pPrChange w:id="128" w:author="Nokia" w:date="2019-06-24T14:17:00Z">
          <w:pPr/>
        </w:pPrChange>
      </w:pPr>
      <w:ins w:id="129" w:author="Nokia" w:date="2019-06-24T14:17:00Z">
        <w:r w:rsidRPr="00E95A26">
          <w:rPr>
            <w:highlight w:val="green"/>
          </w:rPr>
          <w:t>Agreements</w:t>
        </w:r>
        <w:r w:rsidRPr="00E95A26">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ins>
    </w:p>
    <w:p w14:paraId="7012A05B" w14:textId="77777777" w:rsidR="002A331A" w:rsidRPr="00E95A26" w:rsidRDefault="002A331A" w:rsidP="002A331A">
      <w:pPr>
        <w:numPr>
          <w:ilvl w:val="0"/>
          <w:numId w:val="4"/>
        </w:numPr>
        <w:spacing w:after="0"/>
        <w:rPr>
          <w:ins w:id="130" w:author="Nokia" w:date="2019-06-24T14:17:00Z"/>
        </w:rPr>
      </w:pPr>
      <w:ins w:id="131" w:author="Nokia" w:date="2019-06-24T14:17:00Z">
        <w:r w:rsidRPr="00E95A26">
          <w:t xml:space="preserve">Delta-values for lower SCS PDCCH to higher SCS PDSCH case 1-1 scheduling </w:t>
        </w:r>
      </w:ins>
    </w:p>
    <w:p w14:paraId="159EB46E" w14:textId="77777777" w:rsidR="002A331A" w:rsidRPr="00E95A26" w:rsidRDefault="002A331A" w:rsidP="002A331A">
      <w:pPr>
        <w:numPr>
          <w:ilvl w:val="1"/>
          <w:numId w:val="4"/>
        </w:numPr>
        <w:spacing w:after="0"/>
        <w:rPr>
          <w:ins w:id="132" w:author="Nokia" w:date="2019-06-24T14:17:00Z"/>
        </w:rPr>
      </w:pPr>
      <w:ins w:id="133" w:author="Nokia" w:date="2019-06-24T14:17:00Z">
        <w:r w:rsidRPr="00E95A26">
          <w:t>15 kHz:</w:t>
        </w:r>
        <w:r>
          <w:t xml:space="preserve"> </w:t>
        </w:r>
        <w:r w:rsidRPr="00E95A26">
          <w:t>4 symbols</w:t>
        </w:r>
      </w:ins>
    </w:p>
    <w:p w14:paraId="047C8CB2" w14:textId="77777777" w:rsidR="002A331A" w:rsidRPr="00E95A26" w:rsidRDefault="002A331A" w:rsidP="002A331A">
      <w:pPr>
        <w:numPr>
          <w:ilvl w:val="1"/>
          <w:numId w:val="4"/>
        </w:numPr>
        <w:spacing w:after="0"/>
        <w:rPr>
          <w:ins w:id="134" w:author="Nokia" w:date="2019-06-24T14:17:00Z"/>
        </w:rPr>
      </w:pPr>
      <w:ins w:id="135" w:author="Nokia" w:date="2019-06-24T14:17:00Z">
        <w:r w:rsidRPr="00E95A26">
          <w:t>30 kHz: 4 symbols</w:t>
        </w:r>
      </w:ins>
    </w:p>
    <w:p w14:paraId="392E4D00" w14:textId="77777777" w:rsidR="002A331A" w:rsidRPr="00E95A26" w:rsidRDefault="002A331A" w:rsidP="002A331A">
      <w:pPr>
        <w:numPr>
          <w:ilvl w:val="1"/>
          <w:numId w:val="4"/>
        </w:numPr>
        <w:spacing w:after="0"/>
        <w:rPr>
          <w:ins w:id="136" w:author="Nokia" w:date="2019-06-24T14:17:00Z"/>
        </w:rPr>
      </w:pPr>
      <w:ins w:id="137" w:author="Nokia" w:date="2019-06-24T14:17:00Z">
        <w:r w:rsidRPr="00E95A26">
          <w:t>60 kHz: 8 symbols</w:t>
        </w:r>
      </w:ins>
    </w:p>
    <w:p w14:paraId="404CC5A7" w14:textId="77777777" w:rsidR="002A331A" w:rsidRPr="00E95A26" w:rsidRDefault="002A331A" w:rsidP="002A331A">
      <w:pPr>
        <w:numPr>
          <w:ilvl w:val="0"/>
          <w:numId w:val="4"/>
        </w:numPr>
        <w:spacing w:after="0"/>
        <w:rPr>
          <w:ins w:id="138" w:author="Nokia" w:date="2019-06-24T14:17:00Z"/>
        </w:rPr>
      </w:pPr>
      <w:ins w:id="139" w:author="Nokia" w:date="2019-06-24T14:17:00Z">
        <w:r w:rsidRPr="00E95A26">
          <w:t>Case 1-2: use the same delta as the case 1-1 scheduling</w:t>
        </w:r>
      </w:ins>
    </w:p>
    <w:p w14:paraId="5C476A8A" w14:textId="77777777" w:rsidR="002A331A" w:rsidRPr="00E95A26" w:rsidRDefault="002A331A" w:rsidP="002A331A">
      <w:pPr>
        <w:numPr>
          <w:ilvl w:val="1"/>
          <w:numId w:val="4"/>
        </w:numPr>
        <w:spacing w:after="0"/>
        <w:rPr>
          <w:ins w:id="140" w:author="Nokia" w:date="2019-06-24T14:17:00Z"/>
        </w:rPr>
      </w:pPr>
      <w:ins w:id="141" w:author="Nokia" w:date="2019-06-24T14:17:00Z">
        <w:r w:rsidRPr="00E95A26">
          <w:t>With the quantization step</w:t>
        </w:r>
      </w:ins>
    </w:p>
    <w:p w14:paraId="3ACF05ED" w14:textId="77777777" w:rsidR="002A331A" w:rsidRPr="00E95A26" w:rsidRDefault="002A331A" w:rsidP="002A331A">
      <w:pPr>
        <w:numPr>
          <w:ilvl w:val="0"/>
          <w:numId w:val="4"/>
        </w:numPr>
        <w:spacing w:after="0"/>
        <w:rPr>
          <w:ins w:id="142" w:author="Nokia" w:date="2019-06-24T14:17:00Z"/>
        </w:rPr>
      </w:pPr>
      <w:ins w:id="143" w:author="Nokia" w:date="2019-06-24T14:17:00Z">
        <w:r w:rsidRPr="00E95A26">
          <w:t>Case 2:</w:t>
        </w:r>
      </w:ins>
    </w:p>
    <w:p w14:paraId="33232E1D" w14:textId="77777777" w:rsidR="002A331A" w:rsidRPr="00E95A26" w:rsidRDefault="002A331A" w:rsidP="002A331A">
      <w:pPr>
        <w:numPr>
          <w:ilvl w:val="1"/>
          <w:numId w:val="4"/>
        </w:numPr>
        <w:spacing w:after="0"/>
        <w:rPr>
          <w:ins w:id="144" w:author="Nokia" w:date="2019-06-24T14:17:00Z"/>
        </w:rPr>
      </w:pPr>
      <w:ins w:id="145" w:author="Nokia" w:date="2019-06-24T14:17:00Z">
        <w:r w:rsidRPr="00E95A26">
          <w:t>Use the same delta values as the case 1-1 scheduling INCLUDING the quantization step</w:t>
        </w:r>
      </w:ins>
    </w:p>
    <w:p w14:paraId="10007E51" w14:textId="77777777" w:rsidR="002A331A" w:rsidRPr="007B6A15" w:rsidRDefault="002A331A">
      <w:pPr>
        <w:spacing w:after="0"/>
        <w:rPr>
          <w:ins w:id="146" w:author="Nokia" w:date="2019-06-24T14:17:00Z"/>
        </w:rPr>
        <w:pPrChange w:id="147" w:author="Nokia" w:date="2019-06-24T14:18:00Z">
          <w:pPr/>
        </w:pPrChange>
      </w:pPr>
      <w:ins w:id="148" w:author="Nokia" w:date="2019-06-24T14:17:00Z">
        <w:r w:rsidRPr="007B6A15">
          <w:rPr>
            <w:highlight w:val="green"/>
          </w:rPr>
          <w:t>Agreements</w:t>
        </w:r>
        <w:r w:rsidRPr="007B6A15">
          <w:t>:</w:t>
        </w:r>
        <w:r>
          <w:t xml:space="preserve"> </w:t>
        </w:r>
        <w:r w:rsidRPr="009C6C11">
          <w:rPr>
            <w:b/>
            <w:highlight w:val="yellow"/>
            <w:lang w:eastAsia="x-none"/>
          </w:rPr>
          <w:t>(RAN1#9</w:t>
        </w:r>
        <w:r>
          <w:rPr>
            <w:b/>
            <w:highlight w:val="yellow"/>
            <w:lang w:eastAsia="x-none"/>
          </w:rPr>
          <w:t>7</w:t>
        </w:r>
        <w:r w:rsidRPr="009C6C11">
          <w:rPr>
            <w:b/>
            <w:highlight w:val="yellow"/>
            <w:lang w:eastAsia="x-none"/>
          </w:rPr>
          <w:t>)</w:t>
        </w:r>
      </w:ins>
    </w:p>
    <w:p w14:paraId="15E0135F" w14:textId="7EA3F766" w:rsidR="002A331A" w:rsidRDefault="002A331A">
      <w:pPr>
        <w:numPr>
          <w:ilvl w:val="0"/>
          <w:numId w:val="5"/>
        </w:numPr>
        <w:spacing w:after="0"/>
        <w:rPr>
          <w:ins w:id="149" w:author="Nokia" w:date="2019-06-24T14:17:00Z"/>
        </w:rPr>
        <w:pPrChange w:id="150" w:author="Nokia" w:date="2019-06-24T14:18:00Z">
          <w:pPr/>
        </w:pPrChange>
      </w:pPr>
      <w:ins w:id="151" w:author="Nokia" w:date="2019-06-24T14:17:00Z">
        <w:r w:rsidRPr="007B6A15">
          <w:t>For the case of higher SCS PDCCH scheduling lower SCS PDSCH, for the scheduling timing, use the same definition as with lower SCS PDCCH scheduling higher SCS PDSCH scheduling, without quantization to the next PDSCH slot</w:t>
        </w:r>
      </w:ins>
    </w:p>
    <w:p w14:paraId="5053ED51" w14:textId="77777777" w:rsidR="002A331A" w:rsidRPr="00DF73F0" w:rsidRDefault="002A331A">
      <w:pPr>
        <w:spacing w:after="0"/>
        <w:rPr>
          <w:ins w:id="152" w:author="Nokia" w:date="2019-06-24T14:17:00Z"/>
        </w:rPr>
        <w:pPrChange w:id="153" w:author="Nokia" w:date="2019-06-24T14:18:00Z">
          <w:pPr/>
        </w:pPrChange>
      </w:pPr>
      <w:ins w:id="154" w:author="Nokia" w:date="2019-06-24T14:17:00Z">
        <w:r w:rsidRPr="00DF73F0">
          <w:rPr>
            <w:highlight w:val="green"/>
          </w:rPr>
          <w:t>Agreements</w:t>
        </w:r>
        <w:r w:rsidRPr="00DF73F0">
          <w:t>:</w:t>
        </w:r>
        <w:r>
          <w:t xml:space="preserve"> </w:t>
        </w:r>
        <w:r w:rsidRPr="009C6C11">
          <w:rPr>
            <w:b/>
            <w:highlight w:val="yellow"/>
            <w:lang w:eastAsia="x-none"/>
          </w:rPr>
          <w:t>(RAN1#9</w:t>
        </w:r>
        <w:r>
          <w:rPr>
            <w:b/>
            <w:highlight w:val="yellow"/>
            <w:lang w:eastAsia="x-none"/>
          </w:rPr>
          <w:t>7</w:t>
        </w:r>
        <w:r w:rsidRPr="009C6C11">
          <w:rPr>
            <w:b/>
            <w:highlight w:val="yellow"/>
            <w:lang w:eastAsia="x-none"/>
          </w:rPr>
          <w:t>)</w:t>
        </w:r>
      </w:ins>
    </w:p>
    <w:p w14:paraId="0D197BED" w14:textId="65772D78" w:rsidR="002A331A" w:rsidRPr="002A331A" w:rsidRDefault="002A331A" w:rsidP="002A331A">
      <w:pPr>
        <w:pStyle w:val="ListParagraph"/>
        <w:numPr>
          <w:ilvl w:val="0"/>
          <w:numId w:val="2"/>
        </w:numPr>
        <w:rPr>
          <w:ins w:id="155" w:author="Nokia" w:date="2019-06-24T14:18:00Z"/>
          <w:rPrChange w:id="156" w:author="Nokia" w:date="2019-06-24T14:18:00Z">
            <w:rPr>
              <w:ins w:id="157" w:author="Nokia" w:date="2019-06-24T14:18:00Z"/>
              <w:lang w:val="en-US"/>
            </w:rPr>
          </w:rPrChange>
        </w:rPr>
      </w:pPr>
      <w:ins w:id="158" w:author="Nokia" w:date="2019-06-24T14:17:00Z">
        <w:r w:rsidRPr="002A331A">
          <w:rPr>
            <w:lang w:val="en-US"/>
          </w:rPr>
          <w:t>For high-SCS to low-SCS scheduling, the delta for 120 kHz SCS PDCCH: [12] symbols</w:t>
        </w:r>
      </w:ins>
    </w:p>
    <w:p w14:paraId="5EA6E63C" w14:textId="27C2BAB7" w:rsidR="002A331A" w:rsidRPr="002A331A" w:rsidRDefault="002A331A">
      <w:pPr>
        <w:rPr>
          <w:lang w:val="en-AU"/>
        </w:rPr>
      </w:pPr>
      <w:ins w:id="159" w:author="Nokia" w:date="2019-06-24T14:18:00Z">
        <w:r w:rsidRPr="005A0282">
          <w:rPr>
            <w:highlight w:val="yellow"/>
            <w:lang w:val="en-AU"/>
          </w:rPr>
          <w:t>*************************</w:t>
        </w:r>
      </w:ins>
    </w:p>
    <w:sectPr w:rsidR="002A331A" w:rsidRPr="002A331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Nokia" w:date="2019-06-24T11:51:00Z" w:initials="NOK1">
    <w:p w14:paraId="20AE3F8E" w14:textId="77777777" w:rsidR="008B20CE" w:rsidRDefault="008B20CE" w:rsidP="008B20CE">
      <w:pPr>
        <w:pStyle w:val="CommentText"/>
      </w:pPr>
      <w:r>
        <w:rPr>
          <w:rStyle w:val="CommentReference"/>
        </w:rPr>
        <w:annotationRef/>
      </w:r>
      <w:r>
        <w:rPr>
          <w:noProof/>
        </w:rPr>
        <w:t>The WID was saying numerologies, but the spirit of the discussion was about subcarrier spacings. I.e. 60 kHz SCS with different CPs would not be covered if written this 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AE3F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AE3F8E" w16cid:durableId="20BB37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360A8" w14:textId="77777777" w:rsidR="00B84126" w:rsidRDefault="00B84126">
      <w:r>
        <w:separator/>
      </w:r>
    </w:p>
  </w:endnote>
  <w:endnote w:type="continuationSeparator" w:id="0">
    <w:p w14:paraId="0D5A820A" w14:textId="77777777" w:rsidR="00B84126" w:rsidRDefault="00B8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F9CF" w14:textId="77777777" w:rsidR="00AF791D" w:rsidRDefault="00AF7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46CC5" w14:textId="77777777" w:rsidR="00AF791D" w:rsidRDefault="00AF79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0241" w14:textId="77777777" w:rsidR="00AF791D" w:rsidRDefault="00AF7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3DE8B" w14:textId="77777777" w:rsidR="00B84126" w:rsidRDefault="00B84126">
      <w:r>
        <w:separator/>
      </w:r>
    </w:p>
  </w:footnote>
  <w:footnote w:type="continuationSeparator" w:id="0">
    <w:p w14:paraId="5B7D8384" w14:textId="77777777" w:rsidR="00B84126" w:rsidRDefault="00B84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57FD" w14:textId="77777777" w:rsidR="00AF791D" w:rsidRDefault="00AF79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0FA94" w14:textId="77777777" w:rsidR="00AF791D" w:rsidRDefault="00AF7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6795B" w14:textId="77777777" w:rsidR="00AF791D" w:rsidRDefault="00AF79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39C5" w14:textId="77777777" w:rsidR="00AF791D" w:rsidRDefault="00AF79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13116" w14:textId="77777777" w:rsidR="00AF791D" w:rsidRDefault="00AF79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1B6A1" w14:textId="77777777" w:rsidR="00AF791D" w:rsidRDefault="00AF7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5E7A28"/>
    <w:multiLevelType w:val="hybridMultilevel"/>
    <w:tmpl w:val="93CA29B0"/>
    <w:lvl w:ilvl="0" w:tplc="57FCE18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2"/>
  </w:num>
  <w:num w:numId="5">
    <w:abstractNumId w:val="7"/>
  </w:num>
  <w:num w:numId="6">
    <w:abstractNumId w:val="5"/>
  </w:num>
  <w:num w:numId="7">
    <w:abstractNumId w:val="4"/>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72"/>
    <w:rsid w:val="0002710A"/>
    <w:rsid w:val="000419B0"/>
    <w:rsid w:val="00042D7A"/>
    <w:rsid w:val="000A6394"/>
    <w:rsid w:val="000B7FED"/>
    <w:rsid w:val="000C038A"/>
    <w:rsid w:val="000C6598"/>
    <w:rsid w:val="000F48C4"/>
    <w:rsid w:val="00145D43"/>
    <w:rsid w:val="00165679"/>
    <w:rsid w:val="00182857"/>
    <w:rsid w:val="00182EC5"/>
    <w:rsid w:val="00192C46"/>
    <w:rsid w:val="001A08B3"/>
    <w:rsid w:val="001A7B60"/>
    <w:rsid w:val="001B52F0"/>
    <w:rsid w:val="001B7A65"/>
    <w:rsid w:val="001E41F3"/>
    <w:rsid w:val="0026004D"/>
    <w:rsid w:val="002640DD"/>
    <w:rsid w:val="00275D12"/>
    <w:rsid w:val="00284FEB"/>
    <w:rsid w:val="002860C4"/>
    <w:rsid w:val="002A331A"/>
    <w:rsid w:val="002B5741"/>
    <w:rsid w:val="00305409"/>
    <w:rsid w:val="00312E61"/>
    <w:rsid w:val="003609EF"/>
    <w:rsid w:val="0036231A"/>
    <w:rsid w:val="00374DD4"/>
    <w:rsid w:val="003770C4"/>
    <w:rsid w:val="00386BEC"/>
    <w:rsid w:val="003D4A40"/>
    <w:rsid w:val="003E1A36"/>
    <w:rsid w:val="003F007E"/>
    <w:rsid w:val="00410371"/>
    <w:rsid w:val="004242F1"/>
    <w:rsid w:val="004B75B7"/>
    <w:rsid w:val="004E4C46"/>
    <w:rsid w:val="00501C13"/>
    <w:rsid w:val="0051580D"/>
    <w:rsid w:val="00547111"/>
    <w:rsid w:val="00592D74"/>
    <w:rsid w:val="005E2C44"/>
    <w:rsid w:val="00621188"/>
    <w:rsid w:val="006257ED"/>
    <w:rsid w:val="00695808"/>
    <w:rsid w:val="006B46FB"/>
    <w:rsid w:val="006E21FB"/>
    <w:rsid w:val="006E6CF7"/>
    <w:rsid w:val="006F2EAB"/>
    <w:rsid w:val="00792342"/>
    <w:rsid w:val="007977A8"/>
    <w:rsid w:val="007B512A"/>
    <w:rsid w:val="007C2097"/>
    <w:rsid w:val="007D6A07"/>
    <w:rsid w:val="007F7259"/>
    <w:rsid w:val="008040A8"/>
    <w:rsid w:val="00804659"/>
    <w:rsid w:val="008279FA"/>
    <w:rsid w:val="008626E7"/>
    <w:rsid w:val="00864E8F"/>
    <w:rsid w:val="00870EE7"/>
    <w:rsid w:val="00873565"/>
    <w:rsid w:val="008863B9"/>
    <w:rsid w:val="008A45A6"/>
    <w:rsid w:val="008B20CE"/>
    <w:rsid w:val="008C24CD"/>
    <w:rsid w:val="008D1C06"/>
    <w:rsid w:val="008D401C"/>
    <w:rsid w:val="008D4D5A"/>
    <w:rsid w:val="008F686C"/>
    <w:rsid w:val="009148DE"/>
    <w:rsid w:val="00941E30"/>
    <w:rsid w:val="00961DC4"/>
    <w:rsid w:val="009777D9"/>
    <w:rsid w:val="00991B88"/>
    <w:rsid w:val="009A5753"/>
    <w:rsid w:val="009A579D"/>
    <w:rsid w:val="009E3297"/>
    <w:rsid w:val="009F64BA"/>
    <w:rsid w:val="009F734F"/>
    <w:rsid w:val="00A04DED"/>
    <w:rsid w:val="00A246B6"/>
    <w:rsid w:val="00A47E70"/>
    <w:rsid w:val="00A50CF0"/>
    <w:rsid w:val="00A6439C"/>
    <w:rsid w:val="00A66F42"/>
    <w:rsid w:val="00A7671C"/>
    <w:rsid w:val="00A76821"/>
    <w:rsid w:val="00A77582"/>
    <w:rsid w:val="00AA2CBC"/>
    <w:rsid w:val="00AB40ED"/>
    <w:rsid w:val="00AC5820"/>
    <w:rsid w:val="00AD1CD8"/>
    <w:rsid w:val="00AF791D"/>
    <w:rsid w:val="00B21BD0"/>
    <w:rsid w:val="00B258BB"/>
    <w:rsid w:val="00B65480"/>
    <w:rsid w:val="00B67B97"/>
    <w:rsid w:val="00B84126"/>
    <w:rsid w:val="00B957FC"/>
    <w:rsid w:val="00B968C8"/>
    <w:rsid w:val="00BA3EC5"/>
    <w:rsid w:val="00BA51D9"/>
    <w:rsid w:val="00BB5DFC"/>
    <w:rsid w:val="00BC478C"/>
    <w:rsid w:val="00BD279D"/>
    <w:rsid w:val="00BD2DEC"/>
    <w:rsid w:val="00BD6BB8"/>
    <w:rsid w:val="00BF0853"/>
    <w:rsid w:val="00C02894"/>
    <w:rsid w:val="00C66BA2"/>
    <w:rsid w:val="00C6744C"/>
    <w:rsid w:val="00C95985"/>
    <w:rsid w:val="00CC5026"/>
    <w:rsid w:val="00CC68D0"/>
    <w:rsid w:val="00D03F9A"/>
    <w:rsid w:val="00D06D51"/>
    <w:rsid w:val="00D24991"/>
    <w:rsid w:val="00D50255"/>
    <w:rsid w:val="00D66520"/>
    <w:rsid w:val="00D8404A"/>
    <w:rsid w:val="00DD760B"/>
    <w:rsid w:val="00DE34CF"/>
    <w:rsid w:val="00E13F3D"/>
    <w:rsid w:val="00E34898"/>
    <w:rsid w:val="00E92F84"/>
    <w:rsid w:val="00EB09B7"/>
    <w:rsid w:val="00EB2C56"/>
    <w:rsid w:val="00ED5EE0"/>
    <w:rsid w:val="00ED78C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611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
    <w:link w:val="Heading1"/>
    <w:rsid w:val="00A6439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A6439C"/>
    <w:rPr>
      <w:rFonts w:ascii="Arial" w:hAnsi="Arial"/>
      <w:sz w:val="32"/>
      <w:lang w:val="en-GB" w:eastAsia="en-US"/>
    </w:rPr>
  </w:style>
  <w:style w:type="character" w:customStyle="1" w:styleId="TACChar">
    <w:name w:val="TAC Char"/>
    <w:link w:val="TAC"/>
    <w:locked/>
    <w:rsid w:val="00804659"/>
    <w:rPr>
      <w:rFonts w:ascii="Arial" w:hAnsi="Arial"/>
      <w:sz w:val="18"/>
      <w:lang w:val="en-GB" w:eastAsia="en-US"/>
    </w:rPr>
  </w:style>
  <w:style w:type="character" w:customStyle="1" w:styleId="THChar">
    <w:name w:val="TH Char"/>
    <w:link w:val="TH"/>
    <w:locked/>
    <w:rsid w:val="00804659"/>
    <w:rPr>
      <w:rFonts w:ascii="Arial" w:hAnsi="Arial"/>
      <w:b/>
      <w:lang w:val="en-GB" w:eastAsia="en-US"/>
    </w:rPr>
  </w:style>
  <w:style w:type="character" w:customStyle="1" w:styleId="B1Zchn">
    <w:name w:val="B1 Zchn"/>
    <w:link w:val="B1"/>
    <w:qFormat/>
    <w:locked/>
    <w:rsid w:val="00804659"/>
    <w:rPr>
      <w:rFonts w:ascii="Times New Roman" w:hAnsi="Times New Roman"/>
      <w:lang w:val="en-GB" w:eastAsia="en-US"/>
    </w:rPr>
  </w:style>
  <w:style w:type="character" w:customStyle="1" w:styleId="B2Char">
    <w:name w:val="B2 Char"/>
    <w:link w:val="B2"/>
    <w:qFormat/>
    <w:locked/>
    <w:rsid w:val="00804659"/>
    <w:rPr>
      <w:rFonts w:ascii="Times New Roman" w:hAnsi="Times New Roman"/>
      <w:lang w:val="en-GB" w:eastAsia="en-US"/>
    </w:rPr>
  </w:style>
  <w:style w:type="character" w:customStyle="1" w:styleId="B3Char">
    <w:name w:val="B3 Char"/>
    <w:link w:val="B3"/>
    <w:locked/>
    <w:rsid w:val="00804659"/>
    <w:rPr>
      <w:rFonts w:ascii="Times New Roman" w:hAnsi="Times New Roman"/>
      <w:lang w:val="en-GB" w:eastAsia="en-US"/>
    </w:rPr>
  </w:style>
  <w:style w:type="character" w:customStyle="1" w:styleId="TAHCar">
    <w:name w:val="TAH Car"/>
    <w:link w:val="TAH"/>
    <w:locked/>
    <w:rsid w:val="00804659"/>
    <w:rPr>
      <w:rFonts w:ascii="Arial" w:hAnsi="Arial"/>
      <w:b/>
      <w:sz w:val="18"/>
      <w:lang w:val="en-GB" w:eastAsia="en-US"/>
    </w:rPr>
  </w:style>
  <w:style w:type="paragraph" w:styleId="Revision">
    <w:name w:val="Revision"/>
    <w:hidden/>
    <w:uiPriority w:val="99"/>
    <w:semiHidden/>
    <w:rsid w:val="00C6744C"/>
    <w:rPr>
      <w:rFonts w:ascii="Times New Roman" w:hAnsi="Times New Roman"/>
      <w:lang w:val="en-GB" w:eastAsia="en-US"/>
    </w:rPr>
  </w:style>
  <w:style w:type="paragraph" w:styleId="ListParagraph">
    <w:name w:val="List Paragraph"/>
    <w:basedOn w:val="Normal"/>
    <w:uiPriority w:val="34"/>
    <w:qFormat/>
    <w:rsid w:val="002A33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610225">
      <w:bodyDiv w:val="1"/>
      <w:marLeft w:val="0"/>
      <w:marRight w:val="0"/>
      <w:marTop w:val="0"/>
      <w:marBottom w:val="0"/>
      <w:divBdr>
        <w:top w:val="none" w:sz="0" w:space="0" w:color="auto"/>
        <w:left w:val="none" w:sz="0" w:space="0" w:color="auto"/>
        <w:bottom w:val="none" w:sz="0" w:space="0" w:color="auto"/>
        <w:right w:val="none" w:sz="0" w:space="0" w:color="auto"/>
      </w:divBdr>
    </w:div>
    <w:div w:id="1159420556">
      <w:bodyDiv w:val="1"/>
      <w:marLeft w:val="0"/>
      <w:marRight w:val="0"/>
      <w:marTop w:val="0"/>
      <w:marBottom w:val="0"/>
      <w:divBdr>
        <w:top w:val="none" w:sz="0" w:space="0" w:color="auto"/>
        <w:left w:val="none" w:sz="0" w:space="0" w:color="auto"/>
        <w:bottom w:val="none" w:sz="0" w:space="0" w:color="auto"/>
        <w:right w:val="none" w:sz="0" w:space="0" w:color="auto"/>
      </w:divBdr>
    </w:div>
    <w:div w:id="1203251020">
      <w:bodyDiv w:val="1"/>
      <w:marLeft w:val="0"/>
      <w:marRight w:val="0"/>
      <w:marTop w:val="0"/>
      <w:marBottom w:val="0"/>
      <w:divBdr>
        <w:top w:val="none" w:sz="0" w:space="0" w:color="auto"/>
        <w:left w:val="none" w:sz="0" w:space="0" w:color="auto"/>
        <w:bottom w:val="none" w:sz="0" w:space="0" w:color="auto"/>
        <w:right w:val="none" w:sz="0" w:space="0" w:color="auto"/>
      </w:divBdr>
    </w:div>
    <w:div w:id="130011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5AIRPNAIUNRU-1830940522-5984</_dlc_DocId>
    <_dlc_DocIdUrl xmlns="71c5aaf6-e6ce-465b-b873-5148d2a4c105">
      <Url>https://nokia.sharepoint.com/sites/c5g/5gradio/_layouts/15/DocIdRedir.aspx?ID=5AIRPNAIUNRU-1830940522-5984</Url>
      <Description>5AIRPNAIUNRU-1830940522-5984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4EBEE-C23C-460C-974C-3C15E30531B5}">
  <ds:schemaRefs>
    <ds:schemaRef ds:uri="Microsoft.SharePoint.Taxonomy.ContentTypeSync"/>
  </ds:schemaRefs>
</ds:datastoreItem>
</file>

<file path=customXml/itemProps2.xml><?xml version="1.0" encoding="utf-8"?>
<ds:datastoreItem xmlns:ds="http://schemas.openxmlformats.org/officeDocument/2006/customXml" ds:itemID="{8B0739A7-7C6A-4DCB-B1AE-42069E7B1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C67046-A29C-4EBC-BF03-F8D5BEE7AD7C}">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6032F74-B2FB-4A4F-97CC-D008EDEE2A78}">
  <ds:schemaRefs>
    <ds:schemaRef ds:uri="http://schemas.microsoft.com/sharepoint/v3/contenttype/forms"/>
  </ds:schemaRefs>
</ds:datastoreItem>
</file>

<file path=customXml/itemProps5.xml><?xml version="1.0" encoding="utf-8"?>
<ds:datastoreItem xmlns:ds="http://schemas.openxmlformats.org/officeDocument/2006/customXml" ds:itemID="{62ACD27F-8689-4E7B-A48E-008FE5585EE9}">
  <ds:schemaRefs>
    <ds:schemaRef ds:uri="http://schemas.microsoft.com/sharepoint/events"/>
  </ds:schemaRefs>
</ds:datastoreItem>
</file>

<file path=customXml/itemProps6.xml><?xml version="1.0" encoding="utf-8"?>
<ds:datastoreItem xmlns:ds="http://schemas.openxmlformats.org/officeDocument/2006/customXml" ds:itemID="{0383B948-97FC-46AE-9B5F-F7EBD736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2338</Words>
  <Characters>13330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2019-08-16T17:54:00Z</dcterms:created>
  <dcterms:modified xsi:type="dcterms:W3CDTF">2019-08-16T17:54:00Z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ea036a31-a8ef-4427-bfa9-f39eaf991695</vt:lpwstr>
  </property>
</Properties>
</file>